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3090BAF3" w:rsidR="0016287A" w:rsidRPr="00911630" w:rsidRDefault="0016287A" w:rsidP="00F23471">
      <w:pPr>
        <w:tabs>
          <w:tab w:val="right" w:pos="9781"/>
        </w:tabs>
        <w:rPr>
          <w:rFonts w:ascii="Arial" w:eastAsia="Yu Mincho" w:hAnsi="Arial" w:cs="Arial"/>
          <w:b/>
          <w:noProof/>
          <w:sz w:val="24"/>
          <w:szCs w:val="24"/>
        </w:rPr>
      </w:pPr>
      <w:r w:rsidRPr="00911630">
        <w:rPr>
          <w:rFonts w:ascii="Arial" w:hAnsi="Arial" w:cs="Arial"/>
          <w:b/>
          <w:noProof/>
          <w:sz w:val="24"/>
          <w:szCs w:val="24"/>
        </w:rPr>
        <w:t>SA WG2 Meeting #S2-1</w:t>
      </w:r>
      <w:r w:rsidR="007119FC" w:rsidRPr="00911630">
        <w:rPr>
          <w:rFonts w:ascii="Arial" w:hAnsi="Arial" w:cs="Arial"/>
          <w:b/>
          <w:noProof/>
          <w:sz w:val="24"/>
          <w:szCs w:val="24"/>
        </w:rPr>
        <w:t>5</w:t>
      </w:r>
      <w:r w:rsidR="009218AB">
        <w:rPr>
          <w:rFonts w:ascii="Arial" w:hAnsi="Arial" w:cs="Arial"/>
          <w:b/>
          <w:noProof/>
          <w:sz w:val="24"/>
          <w:szCs w:val="24"/>
        </w:rPr>
        <w:t>3</w:t>
      </w:r>
      <w:r w:rsidR="00F6632A" w:rsidRPr="00911630">
        <w:rPr>
          <w:rFonts w:ascii="Arial" w:hAnsi="Arial" w:cs="Arial"/>
          <w:b/>
          <w:noProof/>
          <w:sz w:val="24"/>
          <w:szCs w:val="24"/>
        </w:rPr>
        <w:t>E</w:t>
      </w:r>
      <w:r w:rsidRPr="00911630">
        <w:rPr>
          <w:rFonts w:ascii="Arial" w:hAnsi="Arial" w:cs="Arial"/>
          <w:b/>
          <w:noProof/>
          <w:sz w:val="24"/>
          <w:szCs w:val="24"/>
        </w:rPr>
        <w:tab/>
      </w:r>
      <w:r w:rsidR="00FC20B9" w:rsidRPr="00FC20B9">
        <w:rPr>
          <w:rFonts w:ascii="Arial" w:hAnsi="Arial" w:cs="Arial"/>
          <w:b/>
          <w:noProof/>
          <w:sz w:val="24"/>
          <w:szCs w:val="24"/>
        </w:rPr>
        <w:t>S2-2209005</w:t>
      </w:r>
    </w:p>
    <w:p w14:paraId="056E9D80" w14:textId="13DB214C" w:rsidR="0016287A" w:rsidRPr="00911630" w:rsidRDefault="002E4B78" w:rsidP="00F23471">
      <w:pPr>
        <w:pBdr>
          <w:bottom w:val="single" w:sz="4" w:space="1" w:color="auto"/>
        </w:pBdr>
        <w:tabs>
          <w:tab w:val="right" w:pos="9781"/>
        </w:tabs>
        <w:rPr>
          <w:rFonts w:ascii="Arial" w:hAnsi="Arial" w:cs="Arial"/>
          <w:b/>
          <w:noProof/>
          <w:sz w:val="24"/>
          <w:szCs w:val="24"/>
        </w:rPr>
      </w:pPr>
      <w:r w:rsidRPr="00911630">
        <w:rPr>
          <w:rFonts w:ascii="Arial" w:hAnsi="Arial" w:cs="Arial"/>
          <w:b/>
          <w:noProof/>
          <w:sz w:val="24"/>
          <w:szCs w:val="24"/>
        </w:rPr>
        <w:t>1</w:t>
      </w:r>
      <w:r w:rsidR="00CF0F73">
        <w:rPr>
          <w:rFonts w:ascii="Arial" w:hAnsi="Arial" w:cs="Arial"/>
          <w:b/>
          <w:noProof/>
          <w:sz w:val="24"/>
          <w:szCs w:val="24"/>
        </w:rPr>
        <w:t>0</w:t>
      </w:r>
      <w:r w:rsidR="006D60E3" w:rsidRPr="00911630">
        <w:rPr>
          <w:rFonts w:ascii="Arial" w:hAnsi="Arial" w:cs="Arial"/>
          <w:b/>
          <w:noProof/>
          <w:sz w:val="24"/>
          <w:szCs w:val="24"/>
        </w:rPr>
        <w:t xml:space="preserve"> - </w:t>
      </w:r>
      <w:r w:rsidR="00CF0F73">
        <w:rPr>
          <w:rFonts w:ascii="Arial" w:hAnsi="Arial" w:cs="Arial"/>
          <w:b/>
          <w:noProof/>
          <w:sz w:val="24"/>
          <w:szCs w:val="24"/>
        </w:rPr>
        <w:t>14</w:t>
      </w:r>
      <w:r w:rsidR="006D60E3" w:rsidRPr="00911630">
        <w:rPr>
          <w:rFonts w:ascii="Arial" w:hAnsi="Arial" w:cs="Arial"/>
          <w:b/>
          <w:noProof/>
          <w:sz w:val="24"/>
          <w:szCs w:val="24"/>
        </w:rPr>
        <w:t xml:space="preserve"> </w:t>
      </w:r>
      <w:r w:rsidR="00CF0F73">
        <w:rPr>
          <w:rFonts w:ascii="Arial" w:hAnsi="Arial" w:cs="Arial"/>
          <w:b/>
          <w:noProof/>
          <w:sz w:val="24"/>
          <w:szCs w:val="24"/>
        </w:rPr>
        <w:t>Oct</w:t>
      </w:r>
      <w:r w:rsidR="006D60E3" w:rsidRPr="00911630">
        <w:rPr>
          <w:rFonts w:ascii="Arial" w:hAnsi="Arial" w:cs="Arial"/>
          <w:b/>
          <w:noProof/>
          <w:sz w:val="24"/>
          <w:szCs w:val="24"/>
        </w:rPr>
        <w:t>, 20</w:t>
      </w:r>
      <w:r w:rsidR="00AA24D2" w:rsidRPr="00911630">
        <w:rPr>
          <w:rFonts w:ascii="Arial" w:hAnsi="Arial" w:cs="Arial"/>
          <w:b/>
          <w:noProof/>
          <w:sz w:val="24"/>
          <w:szCs w:val="24"/>
        </w:rPr>
        <w:t>2</w:t>
      </w:r>
      <w:r w:rsidR="00F6632A" w:rsidRPr="00911630">
        <w:rPr>
          <w:rFonts w:ascii="Arial" w:hAnsi="Arial" w:cs="Arial"/>
          <w:b/>
          <w:noProof/>
          <w:sz w:val="24"/>
          <w:szCs w:val="24"/>
        </w:rPr>
        <w:t>2</w:t>
      </w:r>
      <w:r w:rsidR="006D60E3" w:rsidRPr="00911630">
        <w:rPr>
          <w:rFonts w:ascii="Arial" w:hAnsi="Arial" w:cs="Arial"/>
          <w:b/>
          <w:noProof/>
          <w:sz w:val="24"/>
          <w:szCs w:val="24"/>
        </w:rPr>
        <w:t xml:space="preserve">, </w:t>
      </w:r>
      <w:r w:rsidR="00F6632A" w:rsidRPr="00911630">
        <w:rPr>
          <w:rFonts w:ascii="Arial" w:hAnsi="Arial" w:cs="Arial"/>
          <w:b/>
          <w:noProof/>
          <w:sz w:val="24"/>
          <w:szCs w:val="24"/>
        </w:rPr>
        <w:t>E-Meeting</w:t>
      </w:r>
      <w:r w:rsidR="0016287A" w:rsidRPr="00911630">
        <w:rPr>
          <w:rFonts w:ascii="Arial" w:hAnsi="Arial" w:cs="Arial"/>
          <w:b/>
          <w:noProof/>
          <w:color w:val="0000FF"/>
        </w:rPr>
        <w:tab/>
      </w:r>
    </w:p>
    <w:p w14:paraId="056E9D82" w14:textId="0DECD8DA" w:rsidR="00B64E87" w:rsidRPr="00911630" w:rsidRDefault="00B64E87" w:rsidP="00B64E87">
      <w:pPr>
        <w:ind w:left="2127" w:hanging="2127"/>
        <w:rPr>
          <w:rFonts w:ascii="Arial" w:hAnsi="Arial" w:cs="Arial"/>
          <w:b/>
        </w:rPr>
      </w:pPr>
      <w:bookmarkStart w:id="0" w:name="_Hlk513714389"/>
      <w:r w:rsidRPr="00911630">
        <w:rPr>
          <w:rFonts w:ascii="Arial" w:hAnsi="Arial" w:cs="Arial"/>
          <w:b/>
        </w:rPr>
        <w:t xml:space="preserve">Source: </w:t>
      </w:r>
      <w:r w:rsidRPr="00911630">
        <w:rPr>
          <w:rFonts w:ascii="Arial" w:hAnsi="Arial" w:cs="Arial"/>
          <w:b/>
        </w:rPr>
        <w:tab/>
      </w:r>
      <w:r w:rsidR="00996E36">
        <w:rPr>
          <w:rFonts w:ascii="Arial" w:hAnsi="Arial" w:cs="Arial"/>
          <w:b/>
        </w:rPr>
        <w:t>Qualcomm Inc</w:t>
      </w:r>
    </w:p>
    <w:p w14:paraId="056E9D83" w14:textId="331E26A8" w:rsidR="00B64E87" w:rsidRPr="00911630" w:rsidRDefault="00B64E87" w:rsidP="00B64E87">
      <w:pPr>
        <w:ind w:left="2127" w:hanging="2127"/>
        <w:rPr>
          <w:rFonts w:ascii="Arial" w:hAnsi="Arial" w:cs="Arial"/>
          <w:b/>
        </w:rPr>
      </w:pPr>
      <w:r w:rsidRPr="00911630">
        <w:rPr>
          <w:rFonts w:ascii="Arial" w:hAnsi="Arial" w:cs="Arial"/>
          <w:b/>
        </w:rPr>
        <w:t xml:space="preserve">Title: </w:t>
      </w:r>
      <w:r w:rsidRPr="00911630">
        <w:rPr>
          <w:rFonts w:ascii="Arial" w:hAnsi="Arial" w:cs="Arial"/>
          <w:b/>
        </w:rPr>
        <w:tab/>
      </w:r>
      <w:r w:rsidR="00022F51" w:rsidRPr="00911630">
        <w:rPr>
          <w:rFonts w:ascii="Arial" w:hAnsi="Arial" w:cs="Arial"/>
          <w:b/>
        </w:rPr>
        <w:t>KI #</w:t>
      </w:r>
      <w:r w:rsidR="00E64B11" w:rsidRPr="00911630">
        <w:rPr>
          <w:rFonts w:ascii="Arial" w:hAnsi="Arial" w:cs="Arial"/>
          <w:b/>
        </w:rPr>
        <w:t>4</w:t>
      </w:r>
      <w:r w:rsidR="00022F51" w:rsidRPr="00911630">
        <w:rPr>
          <w:rFonts w:ascii="Arial" w:hAnsi="Arial" w:cs="Arial"/>
          <w:b/>
        </w:rPr>
        <w:t xml:space="preserve">: </w:t>
      </w:r>
      <w:r w:rsidR="00E536A1">
        <w:rPr>
          <w:rFonts w:ascii="Arial" w:hAnsi="Arial" w:cs="Arial"/>
          <w:b/>
        </w:rPr>
        <w:t>Conclusion</w:t>
      </w:r>
      <w:r w:rsidR="00022F51" w:rsidRPr="00911630">
        <w:rPr>
          <w:rFonts w:ascii="Arial" w:hAnsi="Arial" w:cs="Arial"/>
          <w:b/>
        </w:rPr>
        <w:t xml:space="preserve"> of Key Issue #</w:t>
      </w:r>
      <w:r w:rsidR="00E64B11" w:rsidRPr="00911630">
        <w:rPr>
          <w:rFonts w:ascii="Arial" w:hAnsi="Arial" w:cs="Arial"/>
          <w:b/>
        </w:rPr>
        <w:t>4</w:t>
      </w:r>
    </w:p>
    <w:p w14:paraId="056E9D84" w14:textId="77777777" w:rsidR="00B64E87" w:rsidRPr="00911630" w:rsidRDefault="00B64E87" w:rsidP="00B64E87">
      <w:pPr>
        <w:ind w:left="2127" w:hanging="2127"/>
        <w:rPr>
          <w:rFonts w:ascii="Arial" w:hAnsi="Arial" w:cs="Arial"/>
          <w:b/>
        </w:rPr>
      </w:pPr>
      <w:r w:rsidRPr="00911630">
        <w:rPr>
          <w:rFonts w:ascii="Arial" w:hAnsi="Arial" w:cs="Arial"/>
          <w:b/>
        </w:rPr>
        <w:t xml:space="preserve">Document for: </w:t>
      </w:r>
      <w:r w:rsidRPr="00911630">
        <w:rPr>
          <w:rFonts w:ascii="Arial" w:hAnsi="Arial" w:cs="Arial"/>
          <w:b/>
        </w:rPr>
        <w:tab/>
        <w:t>Agreement</w:t>
      </w:r>
      <w:r w:rsidRPr="00911630">
        <w:rPr>
          <w:rFonts w:ascii="Arial" w:hAnsi="Arial" w:cs="Arial"/>
          <w:b/>
        </w:rPr>
        <w:tab/>
      </w:r>
    </w:p>
    <w:p w14:paraId="056E9D85" w14:textId="09BC2FF9" w:rsidR="00B64E87" w:rsidRPr="00911630" w:rsidRDefault="00B64E87" w:rsidP="00B64E87">
      <w:pPr>
        <w:ind w:left="2127" w:hanging="2127"/>
        <w:rPr>
          <w:rFonts w:ascii="Arial" w:hAnsi="Arial" w:cs="Arial"/>
          <w:b/>
        </w:rPr>
      </w:pPr>
      <w:r w:rsidRPr="00911630">
        <w:rPr>
          <w:rFonts w:ascii="Arial" w:hAnsi="Arial" w:cs="Arial"/>
          <w:b/>
        </w:rPr>
        <w:t xml:space="preserve">Agenda Item: </w:t>
      </w:r>
      <w:r w:rsidRPr="00911630">
        <w:rPr>
          <w:rFonts w:ascii="Arial" w:hAnsi="Arial" w:cs="Arial"/>
          <w:b/>
        </w:rPr>
        <w:tab/>
      </w:r>
      <w:r w:rsidR="00F6632A" w:rsidRPr="00911630">
        <w:rPr>
          <w:rFonts w:ascii="Arial" w:hAnsi="Arial" w:cs="Arial"/>
          <w:b/>
        </w:rPr>
        <w:t>9</w:t>
      </w:r>
      <w:r w:rsidRPr="00911630">
        <w:rPr>
          <w:rFonts w:ascii="Arial" w:hAnsi="Arial" w:cs="Arial"/>
          <w:b/>
        </w:rPr>
        <w:t>.</w:t>
      </w:r>
      <w:r w:rsidR="00F6632A" w:rsidRPr="00911630">
        <w:rPr>
          <w:rFonts w:ascii="Arial" w:hAnsi="Arial" w:cs="Arial"/>
          <w:b/>
        </w:rPr>
        <w:t>4</w:t>
      </w:r>
    </w:p>
    <w:p w14:paraId="056E9D86" w14:textId="231DB7E1" w:rsidR="00B64E87" w:rsidRPr="00911630" w:rsidRDefault="00B64E87" w:rsidP="00B64E87">
      <w:pPr>
        <w:ind w:left="2127" w:hanging="2127"/>
        <w:rPr>
          <w:rFonts w:ascii="Arial" w:hAnsi="Arial" w:cs="Arial"/>
          <w:b/>
        </w:rPr>
      </w:pPr>
      <w:r w:rsidRPr="00911630">
        <w:rPr>
          <w:rFonts w:ascii="Arial" w:hAnsi="Arial" w:cs="Arial"/>
          <w:b/>
        </w:rPr>
        <w:t>Work Item / Release:</w:t>
      </w:r>
      <w:r w:rsidRPr="00911630">
        <w:rPr>
          <w:rFonts w:ascii="Arial" w:hAnsi="Arial" w:cs="Arial"/>
          <w:b/>
        </w:rPr>
        <w:tab/>
        <w:t>FS_eNPN</w:t>
      </w:r>
      <w:r w:rsidR="00AB37D1" w:rsidRPr="00911630">
        <w:rPr>
          <w:rFonts w:ascii="Arial" w:hAnsi="Arial" w:cs="Arial"/>
          <w:b/>
        </w:rPr>
        <w:t>_</w:t>
      </w:r>
      <w:r w:rsidR="005F6A28" w:rsidRPr="00911630">
        <w:rPr>
          <w:rFonts w:ascii="Arial" w:hAnsi="Arial" w:cs="Arial"/>
          <w:b/>
        </w:rPr>
        <w:t>P</w:t>
      </w:r>
      <w:r w:rsidR="00AB37D1" w:rsidRPr="00911630">
        <w:rPr>
          <w:rFonts w:ascii="Arial" w:hAnsi="Arial" w:cs="Arial"/>
          <w:b/>
        </w:rPr>
        <w:t>h2</w:t>
      </w:r>
      <w:r w:rsidRPr="00911630">
        <w:rPr>
          <w:rFonts w:ascii="Arial" w:hAnsi="Arial" w:cs="Arial"/>
          <w:b/>
        </w:rPr>
        <w:t xml:space="preserve"> / Rel-1</w:t>
      </w:r>
      <w:r w:rsidR="00AB37D1" w:rsidRPr="00911630">
        <w:rPr>
          <w:rFonts w:ascii="Arial" w:hAnsi="Arial" w:cs="Arial"/>
          <w:b/>
        </w:rPr>
        <w:t>8</w:t>
      </w:r>
    </w:p>
    <w:p w14:paraId="056E9D87" w14:textId="7083FBB2" w:rsidR="00B64E87" w:rsidRPr="00911630" w:rsidRDefault="00B64E87" w:rsidP="00B64E87">
      <w:pPr>
        <w:rPr>
          <w:rFonts w:ascii="Arial" w:hAnsi="Arial" w:cs="Arial"/>
          <w:i/>
        </w:rPr>
      </w:pPr>
      <w:r w:rsidRPr="00911630">
        <w:rPr>
          <w:rFonts w:ascii="Arial" w:hAnsi="Arial" w:cs="Arial"/>
          <w:i/>
        </w:rPr>
        <w:t>Abstract of the contribution: This paper proposes a</w:t>
      </w:r>
      <w:r w:rsidR="00E536A1">
        <w:rPr>
          <w:rFonts w:ascii="Arial" w:hAnsi="Arial" w:cs="Arial"/>
          <w:i/>
        </w:rPr>
        <w:t xml:space="preserve"> conclusion for</w:t>
      </w:r>
      <w:r w:rsidR="0086460D" w:rsidRPr="00911630">
        <w:rPr>
          <w:rFonts w:ascii="Arial" w:hAnsi="Arial" w:cs="Arial"/>
          <w:i/>
        </w:rPr>
        <w:t xml:space="preserve"> </w:t>
      </w:r>
      <w:r w:rsidRPr="00911630">
        <w:rPr>
          <w:rFonts w:ascii="Arial" w:hAnsi="Arial" w:cs="Arial"/>
          <w:i/>
        </w:rPr>
        <w:t>Key Issue</w:t>
      </w:r>
      <w:r w:rsidR="000A217F" w:rsidRPr="00911630">
        <w:rPr>
          <w:rFonts w:ascii="Arial" w:hAnsi="Arial" w:cs="Arial"/>
          <w:i/>
        </w:rPr>
        <w:t xml:space="preserve"> #</w:t>
      </w:r>
      <w:r w:rsidR="00E64B11" w:rsidRPr="00911630">
        <w:rPr>
          <w:rFonts w:ascii="Arial" w:hAnsi="Arial" w:cs="Arial"/>
          <w:i/>
        </w:rPr>
        <w:t>4</w:t>
      </w:r>
      <w:r w:rsidR="000A217F" w:rsidRPr="00911630">
        <w:rPr>
          <w:rFonts w:ascii="Arial" w:hAnsi="Arial" w:cs="Arial"/>
          <w:i/>
        </w:rPr>
        <w:t>.</w:t>
      </w:r>
    </w:p>
    <w:p w14:paraId="056E9D88" w14:textId="77777777" w:rsidR="00B64E87" w:rsidRPr="00911630" w:rsidRDefault="00B64E87" w:rsidP="00B64E87">
      <w:pPr>
        <w:pStyle w:val="Heading1"/>
        <w:rPr>
          <w:rFonts w:cs="Arial"/>
          <w:b/>
          <w:sz w:val="22"/>
        </w:rPr>
      </w:pPr>
      <w:r w:rsidRPr="00911630">
        <w:t>Discussion</w:t>
      </w:r>
    </w:p>
    <w:p w14:paraId="1239C877" w14:textId="77777777" w:rsidR="00EC48FF" w:rsidRPr="00911630" w:rsidRDefault="00EC48FF" w:rsidP="00A320F6">
      <w:pPr>
        <w:rPr>
          <w:lang w:val="en-US" w:eastAsia="ko-KR"/>
        </w:rPr>
      </w:pPr>
    </w:p>
    <w:p w14:paraId="056E9D8C" w14:textId="77777777" w:rsidR="00B64E87" w:rsidRPr="00911630" w:rsidRDefault="00B64E87" w:rsidP="00B64E87">
      <w:pPr>
        <w:pStyle w:val="Heading1"/>
      </w:pPr>
      <w:r w:rsidRPr="00911630">
        <w:t>Proposal</w:t>
      </w:r>
    </w:p>
    <w:p w14:paraId="056E9D8D" w14:textId="6B6A6FF1" w:rsidR="00B64E87" w:rsidRPr="00911630" w:rsidRDefault="00B64E87" w:rsidP="00B64E87">
      <w:r w:rsidRPr="00911630">
        <w:t xml:space="preserve">Add the following </w:t>
      </w:r>
      <w:r w:rsidR="002133D9">
        <w:t>conclusion</w:t>
      </w:r>
      <w:r w:rsidR="00FF4A19" w:rsidRPr="00911630">
        <w:t xml:space="preserve"> </w:t>
      </w:r>
      <w:r w:rsidRPr="00911630">
        <w:t>to TR 23.700-0</w:t>
      </w:r>
      <w:r w:rsidR="00527FA9" w:rsidRPr="00911630">
        <w:t>8</w:t>
      </w:r>
      <w:r w:rsidRPr="00911630">
        <w:t>.</w:t>
      </w:r>
    </w:p>
    <w:p w14:paraId="056E9D8E" w14:textId="77777777" w:rsidR="00B64E87" w:rsidRPr="00911630" w:rsidRDefault="00B64E87" w:rsidP="00B64E87"/>
    <w:p w14:paraId="056E9D8F" w14:textId="4301E01F" w:rsidR="00B64E87" w:rsidRDefault="00B64E87" w:rsidP="00B64E87">
      <w:pPr>
        <w:jc w:val="center"/>
        <w:rPr>
          <w:rFonts w:cs="Arial"/>
          <w:noProof/>
          <w:color w:val="FF0000"/>
          <w:sz w:val="44"/>
          <w:szCs w:val="44"/>
        </w:rPr>
      </w:pPr>
      <w:r w:rsidRPr="00911630">
        <w:rPr>
          <w:rFonts w:cs="Arial"/>
          <w:noProof/>
          <w:color w:val="FF0000"/>
          <w:sz w:val="44"/>
          <w:szCs w:val="44"/>
        </w:rPr>
        <w:t>*** BEGIN CHANGES ***</w:t>
      </w:r>
    </w:p>
    <w:p w14:paraId="3FB493B0" w14:textId="77777777" w:rsidR="00612BEA" w:rsidRPr="00F35A29" w:rsidRDefault="00612BEA" w:rsidP="00612BEA">
      <w:pPr>
        <w:pStyle w:val="Heading2"/>
      </w:pPr>
      <w:bookmarkStart w:id="1" w:name="_Toc113020911"/>
      <w:bookmarkStart w:id="2" w:name="_Toc16839388"/>
      <w:bookmarkStart w:id="3" w:name="_Toc21087547"/>
      <w:bookmarkStart w:id="4" w:name="_Toc23326080"/>
      <w:bookmarkStart w:id="5" w:name="_Toc25934686"/>
      <w:bookmarkStart w:id="6" w:name="_Toc26337066"/>
      <w:bookmarkStart w:id="7" w:name="_Toc31114363"/>
      <w:bookmarkStart w:id="8" w:name="_Toc43392851"/>
      <w:bookmarkStart w:id="9" w:name="_Toc43475650"/>
      <w:bookmarkStart w:id="10" w:name="_Toc50559367"/>
      <w:bookmarkStart w:id="11" w:name="_Toc54940734"/>
      <w:bookmarkStart w:id="12" w:name="_Toc54952449"/>
      <w:bookmarkStart w:id="13" w:name="_Toc57233901"/>
      <w:bookmarkStart w:id="14" w:name="_Toc68069211"/>
      <w:bookmarkStart w:id="15" w:name="_Toc101340469"/>
      <w:r w:rsidRPr="00F35A29">
        <w:t>8.4</w:t>
      </w:r>
      <w:r w:rsidRPr="00F35A29">
        <w:tab/>
        <w:t>Key Issue #4: Enabling UE to discover, select and access NPN as hosting network and receive localized services</w:t>
      </w:r>
      <w:bookmarkEnd w:id="1"/>
    </w:p>
    <w:p w14:paraId="4D666602" w14:textId="77777777" w:rsidR="00BD5620" w:rsidRDefault="00612BEA" w:rsidP="00BD5620">
      <w:pPr>
        <w:pStyle w:val="EditorsNote"/>
        <w:rPr>
          <w:ins w:id="16" w:author="Ericsson User AB" w:date="2022-09-19T14:24:00Z"/>
          <w:lang w:eastAsia="ko-KR"/>
        </w:rPr>
      </w:pPr>
      <w:del w:id="17" w:author="Ericsson User AB" w:date="2022-09-19T14:24:00Z">
        <w:r w:rsidRPr="00EA3400" w:rsidDel="00BD5620">
          <w:rPr>
            <w:lang w:eastAsia="ko-KR"/>
          </w:rPr>
          <w:delText>Editor's note:</w:delText>
        </w:r>
        <w:r w:rsidRPr="00EA3400" w:rsidDel="00BD5620">
          <w:rPr>
            <w:lang w:eastAsia="ko-KR"/>
          </w:rPr>
          <w:tab/>
          <w:delText>Conclusions for Key issue #4 are FFS.</w:delText>
        </w:r>
      </w:del>
    </w:p>
    <w:p w14:paraId="00751AD7" w14:textId="1F1A4A7F" w:rsidR="004D70F6" w:rsidRDefault="00861D2F" w:rsidP="004D70F6">
      <w:pPr>
        <w:rPr>
          <w:ins w:id="18" w:author="Ericsson User AB" w:date="2022-09-19T14:44:00Z"/>
          <w:lang w:eastAsia="ko-KR"/>
        </w:rPr>
      </w:pPr>
      <w:ins w:id="19" w:author="Ericsson User AB" w:date="2022-09-19T14:43:00Z">
        <w:r>
          <w:rPr>
            <w:lang w:eastAsia="ko-KR"/>
          </w:rPr>
          <w:t xml:space="preserve">The following principles </w:t>
        </w:r>
      </w:ins>
      <w:ins w:id="20" w:author="Ericsson User AB" w:date="2022-09-19T14:44:00Z">
        <w:r>
          <w:rPr>
            <w:lang w:eastAsia="ko-KR"/>
          </w:rPr>
          <w:t>are recommended for the normative work:</w:t>
        </w:r>
      </w:ins>
    </w:p>
    <w:p w14:paraId="3A3A623B" w14:textId="5FF6A50F" w:rsidR="00861D2F" w:rsidRDefault="000E554F" w:rsidP="000E554F">
      <w:pPr>
        <w:pStyle w:val="B1"/>
        <w:rPr>
          <w:ins w:id="21" w:author="Ericsson User AB" w:date="2022-09-19T14:53:00Z"/>
          <w:lang w:eastAsia="zh-CN"/>
        </w:rPr>
      </w:pPr>
      <w:ins w:id="22" w:author="Ericsson User AB" w:date="2022-09-19T14:51:00Z">
        <w:r>
          <w:rPr>
            <w:lang w:eastAsia="zh-CN"/>
          </w:rPr>
          <w:t>-</w:t>
        </w:r>
        <w:r>
          <w:rPr>
            <w:lang w:eastAsia="zh-CN"/>
          </w:rPr>
          <w:tab/>
        </w:r>
      </w:ins>
      <w:ins w:id="23" w:author="Miguel Griot" w:date="2022-09-27T09:39:00Z">
        <w:r w:rsidR="00595768">
          <w:rPr>
            <w:lang w:eastAsia="zh-CN"/>
          </w:rPr>
          <w:t>For automatic selection</w:t>
        </w:r>
        <w:r w:rsidR="001D47FB">
          <w:rPr>
            <w:lang w:eastAsia="zh-CN"/>
          </w:rPr>
          <w:t xml:space="preserve">, the UE is provided with the following </w:t>
        </w:r>
      </w:ins>
      <w:ins w:id="24" w:author="Miguel Griot" w:date="2022-09-27T09:40:00Z">
        <w:r w:rsidR="001D47FB">
          <w:rPr>
            <w:lang w:eastAsia="zh-CN"/>
          </w:rPr>
          <w:t>information:</w:t>
        </w:r>
      </w:ins>
      <w:ins w:id="25" w:author="Ericsson User AB" w:date="2022-09-19T17:09:00Z">
        <w:r w:rsidR="00F322EE" w:rsidRPr="00F322EE">
          <w:rPr>
            <w:lang w:eastAsia="ko-KR"/>
          </w:rPr>
          <w:t xml:space="preserve"> </w:t>
        </w:r>
      </w:ins>
    </w:p>
    <w:p w14:paraId="3DB3DF82" w14:textId="351FC62C" w:rsidR="00400A77" w:rsidRPr="00D66635" w:rsidRDefault="00400A77" w:rsidP="007F0A0C">
      <w:pPr>
        <w:pStyle w:val="B2"/>
        <w:rPr>
          <w:ins w:id="26" w:author="Ericsson User AB" w:date="2022-09-19T14:57:00Z"/>
          <w:lang w:eastAsia="ko-KR"/>
        </w:rPr>
      </w:pPr>
      <w:ins w:id="27" w:author="Ericsson User AB" w:date="2022-09-19T14:55:00Z">
        <w:r>
          <w:rPr>
            <w:lang w:eastAsia="ko-KR"/>
          </w:rPr>
          <w:t>-</w:t>
        </w:r>
        <w:r>
          <w:rPr>
            <w:lang w:eastAsia="ko-KR"/>
          </w:rPr>
          <w:tab/>
        </w:r>
      </w:ins>
      <w:ins w:id="28" w:author="Miguel Griot" w:date="2022-09-27T09:38:00Z">
        <w:r w:rsidR="00AB6D9B" w:rsidRPr="00D66635">
          <w:rPr>
            <w:lang w:eastAsia="ko-KR"/>
          </w:rPr>
          <w:t xml:space="preserve">For SNPN case, </w:t>
        </w:r>
      </w:ins>
      <w:ins w:id="29" w:author="Ericsson User AB" w:date="2022-09-20T11:20:00Z">
        <w:r w:rsidR="00FD33F3" w:rsidRPr="00D66635">
          <w:rPr>
            <w:lang w:eastAsia="ko-KR"/>
          </w:rPr>
          <w:t>H</w:t>
        </w:r>
      </w:ins>
      <w:ins w:id="30" w:author="Ericsson User AB" w:date="2022-09-19T14:56:00Z">
        <w:r w:rsidR="00D153FB" w:rsidRPr="00D66635">
          <w:rPr>
            <w:lang w:eastAsia="ko-KR"/>
          </w:rPr>
          <w:t>osting network</w:t>
        </w:r>
      </w:ins>
      <w:ins w:id="31" w:author="Ericsson User AB" w:date="2022-09-20T11:20:00Z">
        <w:r w:rsidR="00FD33F3" w:rsidRPr="00D66635">
          <w:rPr>
            <w:lang w:eastAsia="ko-KR"/>
          </w:rPr>
          <w:t xml:space="preserve"> related information</w:t>
        </w:r>
      </w:ins>
      <w:ins w:id="32" w:author="Ericsson User AB" w:date="2022-09-19T17:08:00Z">
        <w:r w:rsidR="008832FF" w:rsidRPr="00D66635">
          <w:rPr>
            <w:lang w:eastAsia="ko-KR"/>
          </w:rPr>
          <w:t>, for UE to determine hosting network selection, and obtain credentials if required.</w:t>
        </w:r>
      </w:ins>
    </w:p>
    <w:p w14:paraId="7FAE36C7" w14:textId="3E319EFA" w:rsidR="00B02834" w:rsidRPr="00D66635" w:rsidRDefault="00B02834" w:rsidP="00B02834">
      <w:pPr>
        <w:pStyle w:val="B3"/>
        <w:rPr>
          <w:ins w:id="33" w:author="Miguel Griot" w:date="2022-09-30T06:23:00Z"/>
          <w:lang w:val="en-US" w:eastAsia="zh-CN"/>
        </w:rPr>
      </w:pPr>
      <w:ins w:id="34" w:author="Ericsson User AB" w:date="2022-09-19T14:57:00Z">
        <w:r w:rsidRPr="00D66635">
          <w:rPr>
            <w:lang w:eastAsia="ko-KR"/>
          </w:rPr>
          <w:t>-</w:t>
        </w:r>
        <w:r w:rsidRPr="00D66635">
          <w:rPr>
            <w:lang w:eastAsia="ko-KR"/>
          </w:rPr>
          <w:tab/>
        </w:r>
        <w:r w:rsidR="00FB66D1" w:rsidRPr="00D66635">
          <w:rPr>
            <w:lang w:eastAsia="ko-KR"/>
          </w:rPr>
          <w:t>hosting network identifier</w:t>
        </w:r>
        <w:r w:rsidR="007F67D9" w:rsidRPr="00D66635">
          <w:rPr>
            <w:lang w:eastAsia="ko-KR"/>
          </w:rPr>
          <w:t xml:space="preserve">, </w:t>
        </w:r>
      </w:ins>
      <w:proofErr w:type="spellStart"/>
      <w:proofErr w:type="gramStart"/>
      <w:ins w:id="35" w:author="Miguel Griot" w:date="2022-09-27T09:36:00Z">
        <w:r w:rsidR="008A1D01" w:rsidRPr="00D66635">
          <w:rPr>
            <w:lang w:val="en-US" w:eastAsia="zh-CN"/>
          </w:rPr>
          <w:t>i,e</w:t>
        </w:r>
        <w:proofErr w:type="spellEnd"/>
        <w:r w:rsidR="008A1D01" w:rsidRPr="00D66635">
          <w:rPr>
            <w:lang w:val="en-US" w:eastAsia="zh-CN"/>
          </w:rPr>
          <w:t>.</w:t>
        </w:r>
      </w:ins>
      <w:proofErr w:type="gramEnd"/>
      <w:ins w:id="36" w:author="Ericsson User AB" w:date="2022-09-19T14:58:00Z">
        <w:r w:rsidR="007F67D9" w:rsidRPr="00D66635">
          <w:rPr>
            <w:lang w:val="en-US" w:eastAsia="zh-CN"/>
          </w:rPr>
          <w:t xml:space="preserve"> SNPN ID</w:t>
        </w:r>
      </w:ins>
      <w:ins w:id="37" w:author="Miguel Griot" w:date="2022-09-27T09:36:00Z">
        <w:r w:rsidR="008A1D01" w:rsidRPr="00D66635">
          <w:rPr>
            <w:lang w:val="en-US" w:eastAsia="zh-CN"/>
          </w:rPr>
          <w:t xml:space="preserve"> or GIN</w:t>
        </w:r>
      </w:ins>
      <w:ins w:id="38" w:author="Ericsson User AB" w:date="2022-09-19T15:02:00Z">
        <w:r w:rsidR="0028448B" w:rsidRPr="00D66635">
          <w:rPr>
            <w:lang w:val="en-US" w:eastAsia="zh-CN"/>
          </w:rPr>
          <w:t>;</w:t>
        </w:r>
      </w:ins>
    </w:p>
    <w:p w14:paraId="2896AE92" w14:textId="060CAFA5" w:rsidR="00D66635" w:rsidRPr="00D66635" w:rsidRDefault="00D66635" w:rsidP="00D66635">
      <w:pPr>
        <w:pStyle w:val="B3"/>
        <w:rPr>
          <w:ins w:id="39" w:author="Ericsson User AB" w:date="2022-09-19T14:58:00Z"/>
          <w:lang w:eastAsia="ko-KR"/>
          <w:rPrChange w:id="40" w:author="Miguel Griot" w:date="2022-09-30T06:24:00Z">
            <w:rPr>
              <w:ins w:id="41" w:author="Ericsson User AB" w:date="2022-09-19T14:58:00Z"/>
              <w:lang w:val="en-US" w:eastAsia="zh-CN"/>
            </w:rPr>
          </w:rPrChange>
        </w:rPr>
      </w:pPr>
      <w:ins w:id="42" w:author="Miguel Griot" w:date="2022-09-30T06:23:00Z">
        <w:r w:rsidRPr="00D66635">
          <w:rPr>
            <w:lang w:eastAsia="ko-KR"/>
          </w:rPr>
          <w:t>-</w:t>
        </w:r>
        <w:r w:rsidRPr="00D66635">
          <w:rPr>
            <w:lang w:eastAsia="ko-KR"/>
          </w:rPr>
          <w:tab/>
          <w:t>Validity conditions for acces</w:t>
        </w:r>
      </w:ins>
      <w:ins w:id="43" w:author="Miguel Griot" w:date="2022-09-30T06:24:00Z">
        <w:r w:rsidRPr="00D66635">
          <w:rPr>
            <w:lang w:eastAsia="ko-KR"/>
          </w:rPr>
          <w:t>sing the hosting network</w:t>
        </w:r>
      </w:ins>
      <w:ins w:id="44" w:author="Miguel Griot" w:date="2022-09-30T06:23:00Z">
        <w:r w:rsidRPr="00D66635">
          <w:rPr>
            <w:lang w:eastAsia="ko-KR"/>
          </w:rPr>
          <w:t xml:space="preserve">, </w:t>
        </w:r>
        <w:proofErr w:type="gramStart"/>
        <w:r w:rsidRPr="00D66635">
          <w:rPr>
            <w:lang w:eastAsia="ko-KR"/>
          </w:rPr>
          <w:t>e.g.</w:t>
        </w:r>
        <w:proofErr w:type="gramEnd"/>
        <w:r w:rsidRPr="00D66635">
          <w:rPr>
            <w:lang w:eastAsia="ko-KR"/>
          </w:rPr>
          <w:t xml:space="preserve"> time and location.</w:t>
        </w:r>
      </w:ins>
    </w:p>
    <w:p w14:paraId="7E56F5AB" w14:textId="1327473E" w:rsidR="008E0EE7" w:rsidRPr="00D66635" w:rsidRDefault="009348D0" w:rsidP="00B02834">
      <w:pPr>
        <w:pStyle w:val="B3"/>
        <w:rPr>
          <w:ins w:id="45" w:author="Ericsson User AB" w:date="2022-09-19T15:10:00Z"/>
          <w:lang w:val="en-US" w:eastAsia="zh-CN"/>
        </w:rPr>
      </w:pPr>
      <w:ins w:id="46" w:author="Ericsson User AB" w:date="2022-09-19T14:58:00Z">
        <w:r w:rsidRPr="00D66635">
          <w:rPr>
            <w:lang w:val="en-US" w:eastAsia="zh-CN"/>
          </w:rPr>
          <w:t>-</w:t>
        </w:r>
        <w:r w:rsidRPr="00D66635">
          <w:rPr>
            <w:lang w:val="en-US" w:eastAsia="zh-CN"/>
          </w:rPr>
          <w:tab/>
        </w:r>
      </w:ins>
      <w:ins w:id="47" w:author="Ericsson User AB" w:date="2022-09-19T15:10:00Z">
        <w:r w:rsidR="008E0EE7" w:rsidRPr="00D66635">
          <w:rPr>
            <w:lang w:val="en-US" w:eastAsia="zh-CN"/>
          </w:rPr>
          <w:t>credential type</w:t>
        </w:r>
        <w:r w:rsidR="00041C86" w:rsidRPr="00D66635">
          <w:rPr>
            <w:lang w:val="en-US" w:eastAsia="zh-CN"/>
          </w:rPr>
          <w:t xml:space="preserve"> supported </w:t>
        </w:r>
      </w:ins>
      <w:ins w:id="48" w:author="Ericsson User" w:date="2022-09-20T08:38:00Z">
        <w:r w:rsidR="00B17940" w:rsidRPr="00D66635">
          <w:rPr>
            <w:lang w:val="en-US" w:eastAsia="zh-CN"/>
          </w:rPr>
          <w:t xml:space="preserve">for accessing </w:t>
        </w:r>
      </w:ins>
      <w:ins w:id="49" w:author="Ericsson User AB" w:date="2022-09-19T15:10:00Z">
        <w:r w:rsidR="00041C86" w:rsidRPr="00D66635">
          <w:rPr>
            <w:lang w:val="en-US" w:eastAsia="zh-CN"/>
          </w:rPr>
          <w:t xml:space="preserve">the hosting network, </w:t>
        </w:r>
        <w:proofErr w:type="gramStart"/>
        <w:r w:rsidR="00041C86" w:rsidRPr="00D66635">
          <w:rPr>
            <w:lang w:val="en-US" w:eastAsia="zh-CN"/>
          </w:rPr>
          <w:t>e.g.</w:t>
        </w:r>
        <w:proofErr w:type="gramEnd"/>
        <w:r w:rsidR="00041C86" w:rsidRPr="00D66635">
          <w:rPr>
            <w:lang w:val="en-US" w:eastAsia="zh-CN"/>
          </w:rPr>
          <w:t xml:space="preserve"> CH credential</w:t>
        </w:r>
      </w:ins>
      <w:ins w:id="50" w:author="Ericsson User AB" w:date="2022-09-20T16:03:00Z">
        <w:r w:rsidR="00937D82" w:rsidRPr="00D66635">
          <w:rPr>
            <w:lang w:val="en-US" w:eastAsia="zh-CN"/>
          </w:rPr>
          <w:t>s</w:t>
        </w:r>
      </w:ins>
      <w:ins w:id="51" w:author="Ericsson User AB" w:date="2022-09-19T15:10:00Z">
        <w:r w:rsidR="00041C86" w:rsidRPr="00D66635">
          <w:rPr>
            <w:lang w:val="en-US" w:eastAsia="zh-CN"/>
          </w:rPr>
          <w:t>, onboar</w:t>
        </w:r>
      </w:ins>
      <w:ins w:id="52" w:author="Ericsson User AB" w:date="2022-09-19T15:11:00Z">
        <w:r w:rsidR="00041C86" w:rsidRPr="00D66635">
          <w:rPr>
            <w:lang w:val="en-US" w:eastAsia="zh-CN"/>
          </w:rPr>
          <w:t>ding credential</w:t>
        </w:r>
      </w:ins>
      <w:ins w:id="53" w:author="Ericsson User AB" w:date="2022-09-20T16:03:00Z">
        <w:r w:rsidR="00937D82" w:rsidRPr="00D66635">
          <w:rPr>
            <w:lang w:val="en-US" w:eastAsia="zh-CN"/>
          </w:rPr>
          <w:t>s</w:t>
        </w:r>
      </w:ins>
      <w:ins w:id="54" w:author="Ericsson User AB" w:date="2022-09-19T15:17:00Z">
        <w:r w:rsidR="008567D9" w:rsidRPr="00D66635">
          <w:rPr>
            <w:lang w:val="en-US" w:eastAsia="zh-CN"/>
          </w:rPr>
          <w:t>;</w:t>
        </w:r>
      </w:ins>
    </w:p>
    <w:p w14:paraId="72364399" w14:textId="484714BC" w:rsidR="00F05A12" w:rsidRPr="00D66635" w:rsidRDefault="009A00F4" w:rsidP="00A82172">
      <w:pPr>
        <w:pStyle w:val="B3"/>
        <w:rPr>
          <w:ins w:id="55" w:author="Miguel Griot" w:date="2022-09-27T09:44:00Z"/>
          <w:lang w:val="en-US" w:eastAsia="zh-CN"/>
        </w:rPr>
      </w:pPr>
      <w:ins w:id="56" w:author="Ericsson User AB" w:date="2022-09-19T17:15:00Z">
        <w:r w:rsidRPr="00D66635">
          <w:rPr>
            <w:lang w:val="en-US" w:eastAsia="zh-CN"/>
          </w:rPr>
          <w:t>-</w:t>
        </w:r>
        <w:r w:rsidRPr="00D66635">
          <w:rPr>
            <w:lang w:val="en-US" w:eastAsia="zh-CN"/>
          </w:rPr>
          <w:tab/>
        </w:r>
      </w:ins>
      <w:ins w:id="57" w:author="Miguel Griot" w:date="2022-09-27T09:42:00Z">
        <w:r w:rsidR="00F05A12" w:rsidRPr="00D66635">
          <w:rPr>
            <w:lang w:val="en-US" w:eastAsia="zh-CN"/>
          </w:rPr>
          <w:t xml:space="preserve">The UE is provided the above information by the home network, as a list of prioritized </w:t>
        </w:r>
      </w:ins>
      <w:ins w:id="58" w:author="Miguel Griot" w:date="2022-09-27T09:43:00Z">
        <w:r w:rsidR="00A82172" w:rsidRPr="00D66635">
          <w:rPr>
            <w:lang w:val="en-US" w:eastAsia="zh-CN"/>
          </w:rPr>
          <w:t>hosting networks for localized services (using Solution #10 as basis)</w:t>
        </w:r>
      </w:ins>
      <w:ins w:id="59" w:author="Miguel Griot" w:date="2022-09-27T09:44:00Z">
        <w:r w:rsidR="00733EAB" w:rsidRPr="00D66635">
          <w:rPr>
            <w:lang w:val="en-US" w:eastAsia="zh-CN"/>
          </w:rPr>
          <w:t>.</w:t>
        </w:r>
      </w:ins>
      <w:ins w:id="60" w:author="Miguel Griot" w:date="2022-09-27T10:26:00Z">
        <w:r w:rsidR="000A5047" w:rsidRPr="00D66635">
          <w:rPr>
            <w:lang w:val="en-US" w:eastAsia="en-US"/>
          </w:rPr>
          <w:t xml:space="preserve"> The information for local service and hosting network discovery, selection and access may be preconfigured in the UE or dynamically provisioned the home network</w:t>
        </w:r>
        <w:r w:rsidR="00467AB2" w:rsidRPr="00D66635">
          <w:rPr>
            <w:lang w:val="en-US" w:eastAsia="en-US"/>
          </w:rPr>
          <w:t xml:space="preserve"> via </w:t>
        </w:r>
        <w:proofErr w:type="spellStart"/>
        <w:r w:rsidR="00467AB2" w:rsidRPr="00D66635">
          <w:rPr>
            <w:lang w:val="en-US" w:eastAsia="en-US"/>
          </w:rPr>
          <w:t>SoR</w:t>
        </w:r>
        <w:proofErr w:type="spellEnd"/>
        <w:r w:rsidR="00467AB2" w:rsidRPr="00D66635">
          <w:rPr>
            <w:lang w:val="en-US" w:eastAsia="en-US"/>
          </w:rPr>
          <w:t xml:space="preserve"> procedure.</w:t>
        </w:r>
      </w:ins>
    </w:p>
    <w:p w14:paraId="513155A7" w14:textId="68878280" w:rsidR="002C50C7" w:rsidRDefault="00733EAB" w:rsidP="00D66635">
      <w:pPr>
        <w:pStyle w:val="B2"/>
        <w:rPr>
          <w:ins w:id="61" w:author="Miguel Griot" w:date="2022-09-30T06:27:00Z"/>
        </w:rPr>
      </w:pPr>
      <w:ins w:id="62" w:author="Miguel Griot" w:date="2022-09-27T09:44:00Z">
        <w:r w:rsidRPr="00D66635">
          <w:rPr>
            <w:lang w:val="en-US" w:eastAsia="zh-CN"/>
          </w:rPr>
          <w:t>-</w:t>
        </w:r>
        <w:r w:rsidRPr="00D66635">
          <w:rPr>
            <w:lang w:val="en-US" w:eastAsia="zh-CN"/>
          </w:rPr>
          <w:tab/>
          <w:t xml:space="preserve">For PNI-NPN case, the </w:t>
        </w:r>
      </w:ins>
      <w:ins w:id="63" w:author="Miguel Griot" w:date="2022-09-27T09:45:00Z">
        <w:r w:rsidR="00A23939" w:rsidRPr="00D66635">
          <w:rPr>
            <w:lang w:val="en-US" w:eastAsia="zh-CN"/>
          </w:rPr>
          <w:t xml:space="preserve">hosting networks are identified via CAG ID, and the </w:t>
        </w:r>
        <w:r w:rsidR="00A23939" w:rsidRPr="00D66635">
          <w:t xml:space="preserve">Allowed CAG list provided by the home network are enhanced to provide </w:t>
        </w:r>
        <w:r w:rsidR="002C50C7" w:rsidRPr="00D66635">
          <w:t xml:space="preserve">optionally </w:t>
        </w:r>
      </w:ins>
      <w:ins w:id="64" w:author="Miguel Griot" w:date="2022-09-27T09:46:00Z">
        <w:r w:rsidR="002C50C7" w:rsidRPr="00D66635">
          <w:t xml:space="preserve">the following </w:t>
        </w:r>
      </w:ins>
      <w:ins w:id="65" w:author="Miguel Griot" w:date="2022-09-27T09:45:00Z">
        <w:r w:rsidR="002C50C7" w:rsidRPr="00D66635">
          <w:t>validity conditions: time validity and location.</w:t>
        </w:r>
      </w:ins>
    </w:p>
    <w:p w14:paraId="31A65BD1" w14:textId="464B2DCF" w:rsidR="00D66635" w:rsidRPr="00D66635" w:rsidRDefault="00D66635">
      <w:pPr>
        <w:pStyle w:val="NO"/>
        <w:rPr>
          <w:ins w:id="66" w:author="Miguel Griot" w:date="2022-09-27T09:46:00Z"/>
          <w:rPrChange w:id="67" w:author="Miguel Griot" w:date="2022-09-30T06:25:00Z">
            <w:rPr>
              <w:ins w:id="68" w:author="Miguel Griot" w:date="2022-09-27T09:46:00Z"/>
              <w:lang w:val="en-US" w:eastAsia="zh-CN"/>
            </w:rPr>
          </w:rPrChange>
        </w:rPr>
        <w:pPrChange w:id="69" w:author="Miguel Griot" w:date="2022-09-30T06:27:00Z">
          <w:pPr>
            <w:pStyle w:val="B1"/>
          </w:pPr>
        </w:pPrChange>
      </w:pPr>
      <w:ins w:id="70" w:author="Miguel Griot" w:date="2022-09-30T06:27:00Z">
        <w:r>
          <w:t xml:space="preserve">NOTE: </w:t>
        </w:r>
      </w:ins>
      <w:ins w:id="71" w:author="Miguel Griot" w:date="2022-09-30T06:28:00Z">
        <w:r w:rsidR="0082736A">
          <w:tab/>
        </w:r>
      </w:ins>
      <w:ins w:id="72" w:author="Miguel Griot" w:date="2022-09-30T06:27:00Z">
        <w:r>
          <w:t xml:space="preserve">Even though the access to </w:t>
        </w:r>
        <w:r w:rsidR="0082736A">
          <w:t xml:space="preserve">a hosting network is to receive </w:t>
        </w:r>
      </w:ins>
      <w:ins w:id="73" w:author="Miguel Griot" w:date="2022-09-30T06:28:00Z">
        <w:r w:rsidR="0082736A">
          <w:t xml:space="preserve">a specific localized service or multiple localized services, </w:t>
        </w:r>
      </w:ins>
      <w:ins w:id="74" w:author="Miguel Griot" w:date="2022-09-30T06:30:00Z">
        <w:r w:rsidR="0082736A">
          <w:t xml:space="preserve">for </w:t>
        </w:r>
      </w:ins>
      <w:ins w:id="75" w:author="Miguel Griot" w:date="2022-09-30T06:29:00Z">
        <w:r w:rsidR="0082736A">
          <w:t xml:space="preserve">UE MM level procedures like </w:t>
        </w:r>
      </w:ins>
      <w:ins w:id="76" w:author="Miguel Griot" w:date="2022-09-30T06:30:00Z">
        <w:r w:rsidR="0082736A">
          <w:t>hosting network selection the hosting network ID and validity conditions are sufficient, and no need for explicit localized service</w:t>
        </w:r>
      </w:ins>
      <w:ins w:id="77" w:author="Miguel Griot" w:date="2022-09-30T06:31:00Z">
        <w:r w:rsidR="0082736A">
          <w:t xml:space="preserve"> information is needed in the UE. Instead, the home network / hosting network map localized services to hosting network ID and validity conditions. </w:t>
        </w:r>
      </w:ins>
    </w:p>
    <w:p w14:paraId="389948E3" w14:textId="476CF8E2" w:rsidR="00D66337" w:rsidRDefault="003C09F6">
      <w:pPr>
        <w:pStyle w:val="B2"/>
        <w:rPr>
          <w:ins w:id="78" w:author="Ericsson User AB" w:date="2022-09-19T17:17:00Z"/>
          <w:lang w:val="en-US" w:eastAsia="zh-CN"/>
        </w:rPr>
        <w:pPrChange w:id="79" w:author="Miguel Griot" w:date="2022-09-30T06:26:00Z">
          <w:pPr>
            <w:pStyle w:val="B1"/>
          </w:pPr>
        </w:pPrChange>
      </w:pPr>
      <w:ins w:id="80" w:author="Miguel Griot" w:date="2022-09-27T09:58:00Z">
        <w:r>
          <w:rPr>
            <w:lang w:val="en-US" w:eastAsia="zh-CN"/>
          </w:rPr>
          <w:t>-</w:t>
        </w:r>
        <w:r>
          <w:rPr>
            <w:lang w:val="en-US" w:eastAsia="zh-CN"/>
          </w:rPr>
          <w:tab/>
        </w:r>
      </w:ins>
      <w:ins w:id="81" w:author="Miguel Griot" w:date="2022-09-30T06:34:00Z">
        <w:r w:rsidR="00014540">
          <w:rPr>
            <w:lang w:val="en-US" w:eastAsia="zh-CN"/>
          </w:rPr>
          <w:t>The information provided to the UE</w:t>
        </w:r>
      </w:ins>
      <w:ins w:id="82" w:author="Ericsson User AB" w:date="2022-09-19T17:17:00Z">
        <w:r w:rsidR="00D66337">
          <w:rPr>
            <w:lang w:val="en-US" w:eastAsia="zh-CN"/>
          </w:rPr>
          <w:t xml:space="preserve"> is </w:t>
        </w:r>
        <w:r w:rsidR="00D66337" w:rsidRPr="00014540">
          <w:rPr>
            <w:lang w:val="en-US" w:eastAsia="zh-CN"/>
          </w:rPr>
          <w:t xml:space="preserve">used </w:t>
        </w:r>
      </w:ins>
      <w:ins w:id="83" w:author="Miguel Griot" w:date="2022-09-27T09:58:00Z">
        <w:r w:rsidRPr="00014540">
          <w:rPr>
            <w:lang w:val="en-US" w:eastAsia="zh-CN"/>
          </w:rPr>
          <w:t>by the UE</w:t>
        </w:r>
        <w:r>
          <w:rPr>
            <w:lang w:val="en-US" w:eastAsia="zh-CN"/>
          </w:rPr>
          <w:t xml:space="preserve"> </w:t>
        </w:r>
      </w:ins>
      <w:ins w:id="84" w:author="Ericsson User AB" w:date="2022-09-19T17:17:00Z">
        <w:r w:rsidR="00D66337">
          <w:rPr>
            <w:lang w:val="en-US" w:eastAsia="zh-CN"/>
          </w:rPr>
          <w:t>as below:</w:t>
        </w:r>
      </w:ins>
    </w:p>
    <w:p w14:paraId="3A065DA7" w14:textId="6C818405" w:rsidR="00D66337" w:rsidRDefault="00D66337">
      <w:pPr>
        <w:pStyle w:val="B3"/>
        <w:rPr>
          <w:ins w:id="85" w:author="Ericsson User AB" w:date="2022-09-19T17:18:00Z"/>
          <w:lang w:eastAsia="ko-KR"/>
        </w:rPr>
        <w:pPrChange w:id="86" w:author="Miguel Griot" w:date="2022-09-30T06:34:00Z">
          <w:pPr>
            <w:pStyle w:val="B2"/>
          </w:pPr>
        </w:pPrChange>
      </w:pPr>
      <w:ins w:id="87" w:author="Ericsson User AB" w:date="2022-09-19T17:17:00Z">
        <w:r>
          <w:rPr>
            <w:lang w:eastAsia="ko-KR"/>
          </w:rPr>
          <w:t>-</w:t>
        </w:r>
        <w:r>
          <w:rPr>
            <w:lang w:eastAsia="ko-KR"/>
          </w:rPr>
          <w:tab/>
        </w:r>
      </w:ins>
      <w:ins w:id="88" w:author="Miguel Griot" w:date="2022-09-27T09:59:00Z">
        <w:r w:rsidR="000F61DD">
          <w:t>The UE enters "Hosting network for Localized services mode" when the right validity conditions are met, and selects a hosting network based on the prioritized list of hosting networks for localized services</w:t>
        </w:r>
      </w:ins>
      <w:ins w:id="89" w:author="Ericsson User AB" w:date="2022-09-19T17:15:00Z">
        <w:r w:rsidR="009A00F4">
          <w:rPr>
            <w:lang w:eastAsia="ko-KR"/>
          </w:rPr>
          <w:t xml:space="preserve"> </w:t>
        </w:r>
      </w:ins>
    </w:p>
    <w:p w14:paraId="655D63D7" w14:textId="76332E90" w:rsidR="009A00F4" w:rsidDel="0096051F" w:rsidRDefault="00D66337">
      <w:pPr>
        <w:pStyle w:val="B3"/>
        <w:rPr>
          <w:ins w:id="90" w:author="Ericsson User AB" w:date="2022-09-19T15:05:00Z"/>
          <w:del w:id="91" w:author="Miguel Griot" w:date="2022-09-30T06:32:00Z"/>
          <w:lang w:val="en-US" w:eastAsia="zh-CN"/>
        </w:rPr>
        <w:pPrChange w:id="92" w:author="Miguel Griot" w:date="2022-09-30T06:34:00Z">
          <w:pPr>
            <w:pStyle w:val="B2"/>
          </w:pPr>
        </w:pPrChange>
      </w:pPr>
      <w:ins w:id="93" w:author="Ericsson User AB" w:date="2022-09-19T17:18:00Z">
        <w:r>
          <w:rPr>
            <w:lang w:eastAsia="ko-KR"/>
          </w:rPr>
          <w:t>-</w:t>
        </w:r>
        <w:r>
          <w:rPr>
            <w:lang w:eastAsia="ko-KR"/>
          </w:rPr>
          <w:tab/>
        </w:r>
      </w:ins>
      <w:ins w:id="94" w:author="Ericsson User AB" w:date="2022-09-19T17:15:00Z">
        <w:r w:rsidR="009A00F4">
          <w:rPr>
            <w:lang w:eastAsia="ko-KR"/>
          </w:rPr>
          <w:t xml:space="preserve">Hosting network related information is an input for </w:t>
        </w:r>
      </w:ins>
      <w:ins w:id="95" w:author="Ericsson User AB" w:date="2022-09-19T17:18:00Z">
        <w:r w:rsidR="00E6602C">
          <w:rPr>
            <w:lang w:eastAsia="ko-KR"/>
          </w:rPr>
          <w:t xml:space="preserve">UE to determine </w:t>
        </w:r>
      </w:ins>
      <w:ins w:id="96" w:author="Ericsson User AB" w:date="2022-09-19T17:15:00Z">
        <w:r w:rsidR="009A00F4">
          <w:rPr>
            <w:lang w:eastAsia="ko-KR"/>
          </w:rPr>
          <w:t>hosting network selection</w:t>
        </w:r>
      </w:ins>
      <w:ins w:id="97" w:author="Ericsson User AB" w:date="2022-09-19T21:27:00Z">
        <w:r w:rsidR="00F83B9E">
          <w:rPr>
            <w:lang w:val="en-US" w:eastAsia="ko-KR"/>
          </w:rPr>
          <w:t xml:space="preserve">, </w:t>
        </w:r>
        <w:proofErr w:type="gramStart"/>
        <w:r w:rsidR="00F83B9E">
          <w:rPr>
            <w:lang w:val="en-US" w:eastAsia="ko-KR"/>
          </w:rPr>
          <w:t>e.g.</w:t>
        </w:r>
        <w:proofErr w:type="gramEnd"/>
        <w:r w:rsidR="00F83B9E">
          <w:rPr>
            <w:lang w:val="en-US" w:eastAsia="ko-KR"/>
          </w:rPr>
          <w:t xml:space="preserve"> priority list for hosting network selection</w:t>
        </w:r>
      </w:ins>
      <w:ins w:id="98" w:author="Ericsson User AB" w:date="2022-09-19T21:32:00Z">
        <w:r w:rsidR="00FC20BA">
          <w:rPr>
            <w:lang w:val="en-US" w:eastAsia="ko-KR"/>
          </w:rPr>
          <w:t xml:space="preserve">. It </w:t>
        </w:r>
      </w:ins>
      <w:ins w:id="99" w:author="Ericsson User AB" w:date="2022-09-19T21:42:00Z">
        <w:r w:rsidR="00BE655B">
          <w:rPr>
            <w:lang w:eastAsia="ko-KR"/>
          </w:rPr>
          <w:t xml:space="preserve">also indicates </w:t>
        </w:r>
      </w:ins>
      <w:ins w:id="100" w:author="Ericsson User AB" w:date="2022-09-19T21:43:00Z">
        <w:r w:rsidR="006078A5">
          <w:rPr>
            <w:lang w:eastAsia="ko-KR"/>
          </w:rPr>
          <w:t xml:space="preserve">whether </w:t>
        </w:r>
      </w:ins>
      <w:ins w:id="101" w:author="Ericsson User AB" w:date="2022-09-19T21:42:00Z">
        <w:r w:rsidR="00BE655B">
          <w:rPr>
            <w:lang w:eastAsia="ko-KR"/>
          </w:rPr>
          <w:t>UE</w:t>
        </w:r>
      </w:ins>
      <w:ins w:id="102" w:author="Ericsson User AB" w:date="2022-09-19T17:18:00Z">
        <w:r w:rsidR="00EF35BF">
          <w:rPr>
            <w:lang w:eastAsia="ko-KR"/>
          </w:rPr>
          <w:t xml:space="preserve"> </w:t>
        </w:r>
      </w:ins>
      <w:ins w:id="103" w:author="Ericsson User AB" w:date="2022-09-19T21:43:00Z">
        <w:r w:rsidR="006078A5">
          <w:rPr>
            <w:lang w:eastAsia="ko-KR"/>
          </w:rPr>
          <w:t xml:space="preserve">needs to </w:t>
        </w:r>
      </w:ins>
      <w:ins w:id="104" w:author="Ericsson User AB" w:date="2022-09-19T17:15:00Z">
        <w:r w:rsidR="009A00F4">
          <w:rPr>
            <w:lang w:eastAsia="ko-KR"/>
          </w:rPr>
          <w:t>obtain new credentials for accessing the hosting network</w:t>
        </w:r>
        <w:del w:id="105" w:author="Miguel Griot" w:date="2022-09-30T06:32:00Z">
          <w:r w:rsidR="009A00F4" w:rsidDel="0096051F">
            <w:rPr>
              <w:lang w:eastAsia="ko-KR"/>
            </w:rPr>
            <w:delText>.</w:delText>
          </w:r>
        </w:del>
      </w:ins>
    </w:p>
    <w:p w14:paraId="037D7E50" w14:textId="1D5C8A43" w:rsidR="00AC2731" w:rsidRDefault="00AC2731">
      <w:pPr>
        <w:pStyle w:val="B2"/>
        <w:ind w:left="0" w:firstLine="0"/>
        <w:rPr>
          <w:ins w:id="106" w:author="Ericsson User AB" w:date="2022-09-19T22:30:00Z"/>
          <w:lang w:val="en-US" w:eastAsia="zh-CN"/>
        </w:rPr>
        <w:pPrChange w:id="107" w:author="Miguel Griot" w:date="2022-09-30T06:32:00Z">
          <w:pPr>
            <w:pStyle w:val="B1"/>
          </w:pPr>
        </w:pPrChange>
      </w:pPr>
    </w:p>
    <w:p w14:paraId="43C027EB" w14:textId="54C9A8BE" w:rsidR="007C68F5" w:rsidRDefault="007C68F5" w:rsidP="002D285A">
      <w:pPr>
        <w:pStyle w:val="NO"/>
        <w:rPr>
          <w:ins w:id="108" w:author="Ericsson User AB" w:date="2022-09-19T15:11:00Z"/>
          <w:lang w:val="en-US" w:eastAsia="zh-CN"/>
        </w:rPr>
      </w:pPr>
      <w:ins w:id="109" w:author="Ericsson User AB" w:date="2022-09-19T22:30:00Z">
        <w:r>
          <w:rPr>
            <w:lang w:val="en-US" w:eastAsia="zh-CN"/>
          </w:rPr>
          <w:t>NOTE:</w:t>
        </w:r>
        <w:r>
          <w:rPr>
            <w:lang w:val="en-US" w:eastAsia="zh-CN"/>
          </w:rPr>
          <w:tab/>
          <w:t>Det</w:t>
        </w:r>
      </w:ins>
      <w:ins w:id="110" w:author="Ericsson User AB" w:date="2022-09-19T22:31:00Z">
        <w:r>
          <w:rPr>
            <w:lang w:val="en-US" w:eastAsia="zh-CN"/>
          </w:rPr>
          <w:t xml:space="preserve">ails regarding priority lists for hosting network selection is up to </w:t>
        </w:r>
      </w:ins>
      <w:ins w:id="111" w:author="Ericsson User AB" w:date="2022-09-19T22:32:00Z">
        <w:r w:rsidR="004C5EEE">
          <w:rPr>
            <w:lang w:val="en-US" w:eastAsia="zh-CN"/>
          </w:rPr>
          <w:t xml:space="preserve">WG </w:t>
        </w:r>
      </w:ins>
      <w:ins w:id="112" w:author="Ericsson User AB" w:date="2022-09-19T22:31:00Z">
        <w:r>
          <w:rPr>
            <w:lang w:val="en-US" w:eastAsia="zh-CN"/>
          </w:rPr>
          <w:t>CT1 to decide.</w:t>
        </w:r>
      </w:ins>
    </w:p>
    <w:p w14:paraId="3572F506" w14:textId="24D26A5E" w:rsidR="00AC775D" w:rsidRDefault="00AC2731">
      <w:pPr>
        <w:pStyle w:val="B3"/>
        <w:rPr>
          <w:ins w:id="113" w:author="Ericsson User AB" w:date="2022-09-20T16:06:00Z"/>
          <w:lang w:val="en-US" w:eastAsia="zh-CN"/>
        </w:rPr>
        <w:pPrChange w:id="114" w:author="Miguel Griot" w:date="2022-09-30T06:34:00Z">
          <w:pPr>
            <w:pStyle w:val="B1"/>
          </w:pPr>
        </w:pPrChange>
      </w:pPr>
      <w:ins w:id="115" w:author="Ericsson User AB" w:date="2022-09-19T15:11:00Z">
        <w:r>
          <w:rPr>
            <w:lang w:val="en-US" w:eastAsia="zh-CN"/>
          </w:rPr>
          <w:t>-</w:t>
        </w:r>
        <w:r>
          <w:rPr>
            <w:lang w:val="en-US" w:eastAsia="zh-CN"/>
          </w:rPr>
          <w:tab/>
        </w:r>
      </w:ins>
      <w:ins w:id="116" w:author="Ericsson User AB" w:date="2022-09-20T16:00:00Z">
        <w:r w:rsidR="00D84C2B">
          <w:rPr>
            <w:lang w:val="en-US" w:eastAsia="zh-CN"/>
          </w:rPr>
          <w:t xml:space="preserve">If </w:t>
        </w:r>
      </w:ins>
      <w:ins w:id="117" w:author="Ericsson User AB" w:date="2022-09-20T16:02:00Z">
        <w:r w:rsidR="000D326F">
          <w:rPr>
            <w:lang w:val="en-US" w:eastAsia="zh-CN"/>
          </w:rPr>
          <w:t>hosting network related information indicate</w:t>
        </w:r>
        <w:r w:rsidR="00457E2A">
          <w:rPr>
            <w:lang w:val="en-US" w:eastAsia="zh-CN"/>
          </w:rPr>
          <w:t>s</w:t>
        </w:r>
        <w:r w:rsidR="000D326F">
          <w:rPr>
            <w:lang w:val="en-US" w:eastAsia="zh-CN"/>
          </w:rPr>
          <w:t xml:space="preserve"> support of CH credentials, UE checks </w:t>
        </w:r>
      </w:ins>
      <w:ins w:id="118" w:author="Ericsson User AB" w:date="2022-09-20T16:04:00Z">
        <w:r w:rsidR="00BC4A48">
          <w:rPr>
            <w:lang w:val="en-US" w:eastAsia="zh-CN"/>
          </w:rPr>
          <w:t xml:space="preserve">whether </w:t>
        </w:r>
        <w:r w:rsidR="00C7747C">
          <w:rPr>
            <w:lang w:val="en-US" w:eastAsia="zh-CN"/>
          </w:rPr>
          <w:t>possible to re-use home network crede</w:t>
        </w:r>
      </w:ins>
      <w:ins w:id="119" w:author="Ericsson User AB" w:date="2022-09-20T16:05:00Z">
        <w:r w:rsidR="00C7747C">
          <w:rPr>
            <w:lang w:val="en-US" w:eastAsia="zh-CN"/>
          </w:rPr>
          <w:t>ntial</w:t>
        </w:r>
        <w:r w:rsidR="00311528">
          <w:rPr>
            <w:lang w:val="en-US" w:eastAsia="zh-CN"/>
          </w:rPr>
          <w:t xml:space="preserve"> to access </w:t>
        </w:r>
      </w:ins>
      <w:ins w:id="120" w:author="Ericsson User AB" w:date="2022-09-20T16:06:00Z">
        <w:r w:rsidR="006C1CC9">
          <w:rPr>
            <w:lang w:val="en-US" w:eastAsia="zh-CN"/>
          </w:rPr>
          <w:t xml:space="preserve">the </w:t>
        </w:r>
      </w:ins>
      <w:ins w:id="121" w:author="Ericsson User AB" w:date="2022-09-20T16:05:00Z">
        <w:r w:rsidR="00311528">
          <w:rPr>
            <w:lang w:val="en-US" w:eastAsia="zh-CN"/>
          </w:rPr>
          <w:t xml:space="preserve">hosting network. </w:t>
        </w:r>
      </w:ins>
      <w:ins w:id="122" w:author="Ericsson User AB" w:date="2022-09-19T22:38:00Z">
        <w:r w:rsidR="005A6473">
          <w:rPr>
            <w:lang w:val="en-US" w:eastAsia="zh-CN"/>
          </w:rPr>
          <w:t>In case new credential is needed, UE request</w:t>
        </w:r>
      </w:ins>
      <w:ins w:id="123" w:author="Ericsson User AB" w:date="2022-09-19T22:39:00Z">
        <w:r w:rsidR="00BD241D">
          <w:rPr>
            <w:lang w:val="en-US" w:eastAsia="zh-CN"/>
          </w:rPr>
          <w:t>s</w:t>
        </w:r>
      </w:ins>
      <w:ins w:id="124" w:author="Ericsson User AB" w:date="2022-09-19T22:38:00Z">
        <w:r w:rsidR="005A6473">
          <w:rPr>
            <w:lang w:val="en-US" w:eastAsia="zh-CN"/>
          </w:rPr>
          <w:t xml:space="preserve"> specific hosting network </w:t>
        </w:r>
        <w:r w:rsidR="00B94685">
          <w:rPr>
            <w:lang w:val="en-US" w:eastAsia="zh-CN"/>
          </w:rPr>
          <w:t xml:space="preserve">credential </w:t>
        </w:r>
      </w:ins>
      <w:ins w:id="125" w:author="Ericsson User AB" w:date="2022-09-19T22:45:00Z">
        <w:r w:rsidR="003C0788">
          <w:rPr>
            <w:lang w:val="en-US" w:eastAsia="zh-CN"/>
          </w:rPr>
          <w:t xml:space="preserve">or credential/configuration for </w:t>
        </w:r>
        <w:r w:rsidR="00B65537">
          <w:rPr>
            <w:lang w:val="en-US" w:eastAsia="zh-CN"/>
          </w:rPr>
          <w:t xml:space="preserve">SNPN </w:t>
        </w:r>
        <w:r w:rsidR="003C0788">
          <w:rPr>
            <w:lang w:val="en-US" w:eastAsia="zh-CN"/>
          </w:rPr>
          <w:t xml:space="preserve">onboarding </w:t>
        </w:r>
      </w:ins>
      <w:ins w:id="126" w:author="Ericsson User AB" w:date="2022-09-19T22:38:00Z">
        <w:r w:rsidR="00B94685">
          <w:rPr>
            <w:lang w:val="en-US" w:eastAsia="zh-CN"/>
          </w:rPr>
          <w:t xml:space="preserve">via </w:t>
        </w:r>
      </w:ins>
      <w:ins w:id="127" w:author="Ericsson User AB" w:date="2022-09-19T22:37:00Z">
        <w:r w:rsidR="001D3C32">
          <w:rPr>
            <w:lang w:val="en-US" w:eastAsia="zh-CN"/>
          </w:rPr>
          <w:t xml:space="preserve">User </w:t>
        </w:r>
      </w:ins>
      <w:ins w:id="128" w:author="Ericsson User AB" w:date="2022-09-19T22:38:00Z">
        <w:r w:rsidR="00B94685">
          <w:rPr>
            <w:lang w:val="en-US" w:eastAsia="zh-CN"/>
          </w:rPr>
          <w:t>P</w:t>
        </w:r>
      </w:ins>
      <w:ins w:id="129" w:author="Ericsson User AB" w:date="2022-09-19T22:37:00Z">
        <w:r w:rsidR="001D3C32">
          <w:rPr>
            <w:lang w:val="en-US" w:eastAsia="zh-CN"/>
          </w:rPr>
          <w:t xml:space="preserve">lane </w:t>
        </w:r>
      </w:ins>
      <w:ins w:id="130" w:author="Ericsson User AB" w:date="2022-09-19T22:38:00Z">
        <w:r w:rsidR="00B94685">
          <w:rPr>
            <w:lang w:val="en-US" w:eastAsia="zh-CN"/>
          </w:rPr>
          <w:t>R</w:t>
        </w:r>
      </w:ins>
      <w:ins w:id="131" w:author="Ericsson User AB" w:date="2022-09-19T22:37:00Z">
        <w:r w:rsidR="001D3C32">
          <w:rPr>
            <w:lang w:val="en-US" w:eastAsia="zh-CN"/>
          </w:rPr>
          <w:t xml:space="preserve">emote </w:t>
        </w:r>
      </w:ins>
      <w:ins w:id="132" w:author="Ericsson User AB" w:date="2022-09-19T22:38:00Z">
        <w:r w:rsidR="00B94685">
          <w:rPr>
            <w:lang w:val="en-US" w:eastAsia="zh-CN"/>
          </w:rPr>
          <w:t>P</w:t>
        </w:r>
      </w:ins>
      <w:ins w:id="133" w:author="Ericsson User AB" w:date="2022-09-19T22:37:00Z">
        <w:r w:rsidR="001D3C32">
          <w:rPr>
            <w:lang w:val="en-US" w:eastAsia="zh-CN"/>
          </w:rPr>
          <w:t xml:space="preserve">rovisioning </w:t>
        </w:r>
      </w:ins>
      <w:ins w:id="134" w:author="Ericsson User AB" w:date="2022-09-19T22:38:00Z">
        <w:r w:rsidR="00B94685">
          <w:rPr>
            <w:lang w:val="en-US" w:eastAsia="zh-CN"/>
          </w:rPr>
          <w:t>procedure.</w:t>
        </w:r>
      </w:ins>
    </w:p>
    <w:p w14:paraId="74791C40" w14:textId="0565A9BE" w:rsidR="00164BCE" w:rsidRDefault="00164BCE">
      <w:pPr>
        <w:pStyle w:val="B3"/>
        <w:rPr>
          <w:ins w:id="135" w:author="Miguel Griot" w:date="2022-09-27T10:02:00Z"/>
          <w:lang w:val="en-US" w:eastAsia="zh-CN"/>
        </w:rPr>
        <w:pPrChange w:id="136" w:author="Miguel Griot" w:date="2022-09-30T06:34:00Z">
          <w:pPr>
            <w:pStyle w:val="B1"/>
          </w:pPr>
        </w:pPrChange>
      </w:pPr>
      <w:ins w:id="137" w:author="Ericsson User AB" w:date="2022-09-19T22:38:00Z">
        <w:r>
          <w:rPr>
            <w:lang w:val="en-US" w:eastAsia="zh-CN"/>
          </w:rPr>
          <w:t>-</w:t>
        </w:r>
        <w:r>
          <w:rPr>
            <w:lang w:val="en-US" w:eastAsia="zh-CN"/>
          </w:rPr>
          <w:tab/>
        </w:r>
      </w:ins>
      <w:ins w:id="138" w:author="Ericsson User AB" w:date="2022-09-19T22:39:00Z">
        <w:r w:rsidR="00AC5B8C">
          <w:rPr>
            <w:lang w:val="en-US" w:eastAsia="zh-CN"/>
          </w:rPr>
          <w:t xml:space="preserve">Validity conditions </w:t>
        </w:r>
      </w:ins>
      <w:ins w:id="139" w:author="Ericsson User AB" w:date="2022-09-19T22:41:00Z">
        <w:r w:rsidR="00D808F4">
          <w:rPr>
            <w:lang w:val="en-US" w:eastAsia="zh-CN"/>
          </w:rPr>
          <w:t xml:space="preserve">provided as part of the localized service information </w:t>
        </w:r>
        <w:r w:rsidR="000F638F">
          <w:rPr>
            <w:lang w:val="en-US" w:eastAsia="zh-CN"/>
          </w:rPr>
          <w:t>can be us</w:t>
        </w:r>
      </w:ins>
      <w:ins w:id="140" w:author="Ericsson User AB" w:date="2022-09-19T22:42:00Z">
        <w:r w:rsidR="000F638F">
          <w:rPr>
            <w:lang w:val="en-US" w:eastAsia="zh-CN"/>
          </w:rPr>
          <w:t>ed to</w:t>
        </w:r>
      </w:ins>
      <w:ins w:id="141" w:author="Ericsson User AB" w:date="2022-09-19T22:39:00Z">
        <w:r w:rsidR="00AC5B8C">
          <w:rPr>
            <w:lang w:val="en-US" w:eastAsia="zh-CN"/>
          </w:rPr>
          <w:t xml:space="preserve"> restrict the UE access in hosting network</w:t>
        </w:r>
      </w:ins>
      <w:ins w:id="142" w:author="Ericsson User AB" w:date="2022-09-19T22:40:00Z">
        <w:r w:rsidR="007B3F03">
          <w:rPr>
            <w:lang w:val="en-US" w:eastAsia="zh-CN"/>
          </w:rPr>
          <w:t xml:space="preserve">. Existing methods, such as network slicing, forbidden area restriction, service area restriction, LADN, URSP rules </w:t>
        </w:r>
        <w:r w:rsidR="00D63C6B">
          <w:rPr>
            <w:lang w:val="en-US" w:eastAsia="zh-CN"/>
          </w:rPr>
          <w:t xml:space="preserve">can also </w:t>
        </w:r>
      </w:ins>
      <w:ins w:id="143" w:author="Ericsson User AB" w:date="2022-09-19T22:41:00Z">
        <w:r w:rsidR="00D63C6B">
          <w:rPr>
            <w:lang w:val="en-US" w:eastAsia="zh-CN"/>
          </w:rPr>
          <w:t xml:space="preserve">be utilized to </w:t>
        </w:r>
      </w:ins>
      <w:ins w:id="144" w:author="Ericsson User AB" w:date="2022-09-19T22:42:00Z">
        <w:r w:rsidR="000F638F">
          <w:rPr>
            <w:lang w:val="en-US" w:eastAsia="zh-CN"/>
          </w:rPr>
          <w:t>restrict UE access</w:t>
        </w:r>
      </w:ins>
      <w:ins w:id="145" w:author="Ericsson User AB" w:date="2022-09-19T22:43:00Z">
        <w:r w:rsidR="003D4CDD">
          <w:rPr>
            <w:lang w:val="en-US" w:eastAsia="zh-CN"/>
          </w:rPr>
          <w:t xml:space="preserve">, </w:t>
        </w:r>
        <w:proofErr w:type="gramStart"/>
        <w:r w:rsidR="003D4CDD">
          <w:rPr>
            <w:lang w:val="en-US" w:eastAsia="zh-CN"/>
          </w:rPr>
          <w:t>i.e.</w:t>
        </w:r>
        <w:proofErr w:type="gramEnd"/>
        <w:r w:rsidR="003D4CDD">
          <w:rPr>
            <w:lang w:val="en-US" w:eastAsia="zh-CN"/>
          </w:rPr>
          <w:t xml:space="preserve"> no</w:t>
        </w:r>
        <w:r w:rsidR="008E0042">
          <w:rPr>
            <w:lang w:val="en-US" w:eastAsia="zh-CN"/>
          </w:rPr>
          <w:t xml:space="preserve"> need for ex</w:t>
        </w:r>
      </w:ins>
      <w:ins w:id="146" w:author="Ericsson User AB" w:date="2022-09-19T22:44:00Z">
        <w:r w:rsidR="008E0042">
          <w:rPr>
            <w:lang w:val="en-US" w:eastAsia="zh-CN"/>
          </w:rPr>
          <w:t>tra</w:t>
        </w:r>
        <w:r w:rsidR="005A71B5">
          <w:rPr>
            <w:lang w:val="en-US" w:eastAsia="zh-CN"/>
          </w:rPr>
          <w:t xml:space="preserve"> </w:t>
        </w:r>
        <w:r w:rsidR="00ED682C">
          <w:rPr>
            <w:lang w:val="en-US" w:eastAsia="zh-CN"/>
          </w:rPr>
          <w:t>normative work</w:t>
        </w:r>
        <w:r w:rsidR="008E0042">
          <w:rPr>
            <w:lang w:val="en-US" w:eastAsia="zh-CN"/>
          </w:rPr>
          <w:t xml:space="preserve"> for access control in hosting network.</w:t>
        </w:r>
      </w:ins>
      <w:ins w:id="147" w:author="Miguel Griot" w:date="2022-09-27T10:02:00Z">
        <w:r w:rsidR="00A854DD">
          <w:rPr>
            <w:lang w:val="en-US" w:eastAsia="zh-CN"/>
          </w:rPr>
          <w:t xml:space="preserve"> </w:t>
        </w:r>
      </w:ins>
    </w:p>
    <w:p w14:paraId="282D8EBB" w14:textId="59127019" w:rsidR="00B5216A" w:rsidRDefault="00B5216A">
      <w:pPr>
        <w:pStyle w:val="B2"/>
        <w:rPr>
          <w:ins w:id="148" w:author="Miguel Griot" w:date="2022-09-27T09:54:00Z"/>
          <w:lang w:val="en-US" w:eastAsia="zh-CN"/>
        </w:rPr>
        <w:pPrChange w:id="149" w:author="Miguel Griot" w:date="2022-09-30T06:33:00Z">
          <w:pPr>
            <w:pStyle w:val="B1"/>
          </w:pPr>
        </w:pPrChange>
      </w:pPr>
      <w:ins w:id="150" w:author="Miguel Griot" w:date="2022-09-27T10:02:00Z">
        <w:r>
          <w:rPr>
            <w:lang w:val="en-US" w:eastAsia="zh-CN"/>
          </w:rPr>
          <w:t>-</w:t>
        </w:r>
        <w:r>
          <w:rPr>
            <w:lang w:val="en-US" w:eastAsia="zh-CN"/>
          </w:rPr>
          <w:tab/>
        </w:r>
      </w:ins>
      <w:ins w:id="151" w:author="Miguel Griot" w:date="2022-09-27T10:05:00Z">
        <w:r w:rsidR="001B5E89" w:rsidRPr="0096051F">
          <w:rPr>
            <w:lang w:val="en-US" w:eastAsia="zh-CN"/>
          </w:rPr>
          <w:t>In order to restrict access to a hosting network to a specific area</w:t>
        </w:r>
        <w:r w:rsidR="00C45431" w:rsidRPr="0096051F">
          <w:rPr>
            <w:lang w:val="en-US" w:eastAsia="zh-CN"/>
          </w:rPr>
          <w:t>, a</w:t>
        </w:r>
      </w:ins>
      <w:ins w:id="152" w:author="Miguel Griot" w:date="2022-09-27T10:02:00Z">
        <w:r w:rsidRPr="0096051F">
          <w:rPr>
            <w:lang w:val="en-US" w:eastAsia="zh-CN"/>
          </w:rPr>
          <w:t xml:space="preserve"> hosting network operator may </w:t>
        </w:r>
      </w:ins>
      <w:ins w:id="153" w:author="Miguel Griot" w:date="2022-09-27T10:10:00Z">
        <w:r w:rsidR="006E435A" w:rsidRPr="0096051F">
          <w:rPr>
            <w:lang w:val="en-US" w:eastAsia="zh-CN"/>
            <w:rPrChange w:id="154" w:author="Miguel Griot" w:date="2022-09-30T06:33:00Z">
              <w:rPr>
                <w:highlight w:val="yellow"/>
                <w:lang w:val="en-US" w:eastAsia="zh-CN"/>
              </w:rPr>
            </w:rPrChange>
          </w:rPr>
          <w:t>deploy</w:t>
        </w:r>
      </w:ins>
      <w:ins w:id="155" w:author="Miguel Griot" w:date="2022-09-27T10:02:00Z">
        <w:r w:rsidRPr="0096051F">
          <w:rPr>
            <w:lang w:val="en-US" w:eastAsia="zh-CN"/>
          </w:rPr>
          <w:t xml:space="preserve"> </w:t>
        </w:r>
      </w:ins>
      <w:ins w:id="156" w:author="Miguel Griot" w:date="2022-09-27T10:10:00Z">
        <w:r w:rsidR="005F0008" w:rsidRPr="0096051F">
          <w:rPr>
            <w:lang w:val="en-US" w:eastAsia="zh-CN"/>
            <w:rPrChange w:id="157" w:author="Miguel Griot" w:date="2022-09-30T06:33:00Z">
              <w:rPr>
                <w:highlight w:val="yellow"/>
                <w:lang w:val="en-US" w:eastAsia="zh-CN"/>
              </w:rPr>
            </w:rPrChange>
          </w:rPr>
          <w:t xml:space="preserve">and broadcast </w:t>
        </w:r>
      </w:ins>
      <w:ins w:id="158" w:author="Miguel Griot" w:date="2022-09-27T10:02:00Z">
        <w:r w:rsidRPr="0096051F">
          <w:rPr>
            <w:lang w:val="en-US" w:eastAsia="zh-CN"/>
          </w:rPr>
          <w:t xml:space="preserve">multiple hosting network IDs, </w:t>
        </w:r>
        <w:proofErr w:type="gramStart"/>
        <w:r w:rsidRPr="0096051F">
          <w:rPr>
            <w:lang w:val="en-US" w:eastAsia="zh-CN"/>
          </w:rPr>
          <w:t>i.e.</w:t>
        </w:r>
        <w:proofErr w:type="gramEnd"/>
        <w:r w:rsidRPr="0096051F">
          <w:rPr>
            <w:lang w:val="en-US" w:eastAsia="zh-CN"/>
          </w:rPr>
          <w:t xml:space="preserve"> SNPN </w:t>
        </w:r>
      </w:ins>
      <w:ins w:id="159" w:author="Miguel Griot" w:date="2022-09-27T10:03:00Z">
        <w:r w:rsidRPr="0096051F">
          <w:rPr>
            <w:lang w:val="en-US" w:eastAsia="zh-CN"/>
          </w:rPr>
          <w:t xml:space="preserve">IDs or GINs </w:t>
        </w:r>
        <w:r w:rsidR="00F95BCF" w:rsidRPr="0096051F">
          <w:rPr>
            <w:lang w:val="en-US" w:eastAsia="zh-CN"/>
          </w:rPr>
          <w:t>for SNPN case and CAG IDs in case of PNI-NPN</w:t>
        </w:r>
      </w:ins>
      <w:ins w:id="160" w:author="Miguel Griot" w:date="2022-09-27T10:07:00Z">
        <w:r w:rsidR="00042015" w:rsidRPr="0096051F">
          <w:rPr>
            <w:lang w:val="en-US" w:eastAsia="zh-CN"/>
          </w:rPr>
          <w:t>, in different areas</w:t>
        </w:r>
        <w:r w:rsidR="00BE367D" w:rsidRPr="0096051F">
          <w:rPr>
            <w:lang w:val="en-US" w:eastAsia="zh-CN"/>
          </w:rPr>
          <w:t xml:space="preserve"> depending on localized service area validity</w:t>
        </w:r>
      </w:ins>
      <w:ins w:id="161" w:author="Miguel Griot" w:date="2022-09-27T10:06:00Z">
        <w:r w:rsidR="00C45431" w:rsidRPr="0096051F">
          <w:rPr>
            <w:lang w:val="en-US" w:eastAsia="zh-CN"/>
          </w:rPr>
          <w:t xml:space="preserve">. </w:t>
        </w:r>
      </w:ins>
      <w:ins w:id="162" w:author="Miguel Griot" w:date="2022-09-27T10:04:00Z">
        <w:r w:rsidR="00D76056" w:rsidRPr="0096051F">
          <w:rPr>
            <w:lang w:val="en-US" w:eastAsia="zh-CN"/>
          </w:rPr>
          <w:t>Each localized service is mapped to a specific hosting network ID</w:t>
        </w:r>
        <w:r w:rsidR="001B5E89" w:rsidRPr="0096051F">
          <w:rPr>
            <w:lang w:val="en-US" w:eastAsia="zh-CN"/>
          </w:rPr>
          <w:t>.</w:t>
        </w:r>
      </w:ins>
      <w:ins w:id="163" w:author="Miguel Griot" w:date="2022-09-27T10:09:00Z">
        <w:r w:rsidR="00E33FD4" w:rsidRPr="0096051F">
          <w:rPr>
            <w:lang w:val="en-US" w:eastAsia="zh-CN"/>
          </w:rPr>
          <w:t xml:space="preserve"> Multiple loc</w:t>
        </w:r>
        <w:r w:rsidR="006E435A" w:rsidRPr="0096051F">
          <w:rPr>
            <w:lang w:val="en-US" w:eastAsia="zh-CN"/>
          </w:rPr>
          <w:t>alized service areas can be mapped to the same hosting network ID if their allowe</w:t>
        </w:r>
      </w:ins>
      <w:ins w:id="164" w:author="Miguel Griot" w:date="2022-09-27T10:10:00Z">
        <w:r w:rsidR="006E435A" w:rsidRPr="0096051F">
          <w:rPr>
            <w:lang w:val="en-US" w:eastAsia="zh-CN"/>
          </w:rPr>
          <w:t xml:space="preserve">d </w:t>
        </w:r>
      </w:ins>
      <w:ins w:id="165" w:author="Miguel Griot" w:date="2022-09-27T10:09:00Z">
        <w:r w:rsidR="006E435A" w:rsidRPr="0096051F">
          <w:rPr>
            <w:lang w:val="en-US" w:eastAsia="zh-CN"/>
          </w:rPr>
          <w:t>service areas are the same.</w:t>
        </w:r>
      </w:ins>
      <w:ins w:id="166" w:author="Miguel Griot" w:date="2022-09-30T06:33:00Z">
        <w:r w:rsidR="0096051F">
          <w:rPr>
            <w:lang w:val="en-US" w:eastAsia="zh-CN"/>
          </w:rPr>
          <w:t xml:space="preserve"> Validity conditions are also used by hosting network to restrict access.</w:t>
        </w:r>
      </w:ins>
    </w:p>
    <w:p w14:paraId="768C2776" w14:textId="77777777" w:rsidR="00A634FF" w:rsidRDefault="00692311" w:rsidP="00A634FF">
      <w:pPr>
        <w:pStyle w:val="B1"/>
        <w:rPr>
          <w:ins w:id="167" w:author="Miguel Griot" w:date="2022-09-27T10:08:00Z"/>
        </w:rPr>
      </w:pPr>
      <w:ins w:id="168" w:author="Miguel Griot" w:date="2022-09-27T09:54:00Z">
        <w:r>
          <w:rPr>
            <w:lang w:val="en-US" w:eastAsia="zh-CN"/>
          </w:rPr>
          <w:t>-</w:t>
        </w:r>
      </w:ins>
      <w:ins w:id="169" w:author="Miguel Griot" w:date="2022-09-27T10:08:00Z">
        <w:r w:rsidR="00A634FF">
          <w:t>-</w:t>
        </w:r>
        <w:r w:rsidR="00A634FF">
          <w:tab/>
          <w:t>For manual selection, the SIB is enhanced to include the following information:</w:t>
        </w:r>
      </w:ins>
    </w:p>
    <w:p w14:paraId="79D2CF6D" w14:textId="77777777" w:rsidR="00A634FF" w:rsidRDefault="00A634FF" w:rsidP="00A634FF">
      <w:pPr>
        <w:pStyle w:val="B2"/>
        <w:rPr>
          <w:ins w:id="170" w:author="Miguel Griot" w:date="2022-09-27T10:08:00Z"/>
          <w:lang w:val="en-US" w:eastAsia="zh-CN"/>
        </w:rPr>
      </w:pPr>
      <w:ins w:id="171" w:author="Miguel Griot" w:date="2022-09-27T10:08:00Z">
        <w:r>
          <w:rPr>
            <w:lang w:val="en-US" w:eastAsia="zh-CN"/>
          </w:rPr>
          <w:t>-</w:t>
        </w:r>
        <w:r>
          <w:rPr>
            <w:lang w:val="en-US" w:eastAsia="zh-CN"/>
          </w:rPr>
          <w:tab/>
          <w:t xml:space="preserve">Human readable name of localized service. </w:t>
        </w:r>
      </w:ins>
    </w:p>
    <w:p w14:paraId="276C88A7" w14:textId="77777777" w:rsidR="00A634FF" w:rsidRDefault="00A634FF" w:rsidP="00A634FF">
      <w:pPr>
        <w:pStyle w:val="B2"/>
        <w:rPr>
          <w:ins w:id="172" w:author="Miguel Griot" w:date="2022-09-27T10:08:00Z"/>
          <w:lang w:val="en-US" w:eastAsia="zh-CN"/>
        </w:rPr>
      </w:pPr>
      <w:ins w:id="173" w:author="Miguel Griot" w:date="2022-09-27T10:08:00Z">
        <w:r>
          <w:rPr>
            <w:lang w:val="en-US" w:eastAsia="zh-CN"/>
          </w:rPr>
          <w:t>-</w:t>
        </w:r>
        <w:r>
          <w:rPr>
            <w:lang w:val="en-US" w:eastAsia="zh-CN"/>
          </w:rPr>
          <w:tab/>
          <w:t xml:space="preserve">Human readable additional information in character string format, </w:t>
        </w:r>
        <w:proofErr w:type="gramStart"/>
        <w:r>
          <w:rPr>
            <w:lang w:val="en-US" w:eastAsia="zh-CN"/>
          </w:rPr>
          <w:t>e.g.</w:t>
        </w:r>
        <w:proofErr w:type="gramEnd"/>
        <w:r>
          <w:rPr>
            <w:lang w:val="en-US" w:eastAsia="zh-CN"/>
          </w:rPr>
          <w:t xml:space="preserve"> cost, localized service description.</w:t>
        </w:r>
      </w:ins>
    </w:p>
    <w:p w14:paraId="09C3327B" w14:textId="77777777" w:rsidR="00A634FF" w:rsidRDefault="00A634FF" w:rsidP="00A634FF">
      <w:pPr>
        <w:pStyle w:val="NO"/>
        <w:rPr>
          <w:ins w:id="174" w:author="Miguel Griot" w:date="2022-09-27T10:08:00Z"/>
          <w:lang w:val="en-US" w:eastAsia="zh-CN"/>
        </w:rPr>
      </w:pPr>
      <w:ins w:id="175" w:author="Miguel Griot" w:date="2022-09-27T10:08:00Z">
        <w:r>
          <w:rPr>
            <w:lang w:val="en-US" w:eastAsia="zh-CN"/>
          </w:rPr>
          <w:t xml:space="preserve">NOTE: </w:t>
        </w:r>
        <w:r>
          <w:rPr>
            <w:lang w:val="en-US" w:eastAsia="zh-CN"/>
          </w:rPr>
          <w:tab/>
          <w:t xml:space="preserve">Given the potential large content of SIB information for manual selection, on demand SIB solution as already defined in TS 38.331 can be used. Details of this option are to be determined by RAN2. </w:t>
        </w:r>
      </w:ins>
    </w:p>
    <w:p w14:paraId="791F271F" w14:textId="20745AEC" w:rsidR="00692311" w:rsidRPr="00EA3400" w:rsidRDefault="00692311" w:rsidP="00164BCE">
      <w:pPr>
        <w:pStyle w:val="B1"/>
        <w:rPr>
          <w:ins w:id="176" w:author="Ericsson User AB" w:date="2022-09-19T22:38:00Z"/>
        </w:rPr>
      </w:pPr>
      <w:ins w:id="177" w:author="Miguel Griot" w:date="2022-09-27T09:54:00Z">
        <w:r>
          <w:rPr>
            <w:lang w:val="en-US" w:eastAsia="zh-CN"/>
          </w:rPr>
          <w:tab/>
        </w:r>
      </w:ins>
    </w:p>
    <w:bookmarkEnd w:id="0"/>
    <w:bookmarkEnd w:id="2"/>
    <w:bookmarkEnd w:id="3"/>
    <w:bookmarkEnd w:id="4"/>
    <w:bookmarkEnd w:id="5"/>
    <w:bookmarkEnd w:id="6"/>
    <w:bookmarkEnd w:id="7"/>
    <w:bookmarkEnd w:id="8"/>
    <w:bookmarkEnd w:id="9"/>
    <w:bookmarkEnd w:id="10"/>
    <w:bookmarkEnd w:id="11"/>
    <w:bookmarkEnd w:id="12"/>
    <w:bookmarkEnd w:id="13"/>
    <w:bookmarkEnd w:id="14"/>
    <w:bookmarkEnd w:id="15"/>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11630">
        <w:rPr>
          <w:rFonts w:cs="Arial"/>
          <w:noProof/>
          <w:color w:val="FF0000"/>
          <w:sz w:val="44"/>
          <w:szCs w:val="44"/>
        </w:rPr>
        <w:t>*** END CHANGES ***</w:t>
      </w:r>
    </w:p>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12E18" w14:textId="77777777" w:rsidR="00A11096" w:rsidRDefault="00A11096">
      <w:r>
        <w:separator/>
      </w:r>
    </w:p>
    <w:p w14:paraId="67D20EB5" w14:textId="77777777" w:rsidR="00A11096" w:rsidRDefault="00A11096"/>
  </w:endnote>
  <w:endnote w:type="continuationSeparator" w:id="0">
    <w:p w14:paraId="729443DF" w14:textId="77777777" w:rsidR="00A11096" w:rsidRDefault="00A11096">
      <w:r>
        <w:continuationSeparator/>
      </w:r>
    </w:p>
    <w:p w14:paraId="3CFCA871" w14:textId="77777777" w:rsidR="00A11096" w:rsidRDefault="00A11096"/>
  </w:endnote>
  <w:endnote w:type="continuationNotice" w:id="1">
    <w:p w14:paraId="20D3E6A0" w14:textId="77777777" w:rsidR="00A11096" w:rsidRDefault="00A110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45AD7" w14:textId="77777777" w:rsidR="00A11096" w:rsidRDefault="00A11096">
      <w:r>
        <w:separator/>
      </w:r>
    </w:p>
    <w:p w14:paraId="435DCF09" w14:textId="77777777" w:rsidR="00A11096" w:rsidRDefault="00A11096"/>
  </w:footnote>
  <w:footnote w:type="continuationSeparator" w:id="0">
    <w:p w14:paraId="20632793" w14:textId="77777777" w:rsidR="00A11096" w:rsidRDefault="00A11096">
      <w:r>
        <w:continuationSeparator/>
      </w:r>
    </w:p>
    <w:p w14:paraId="16F1E73B" w14:textId="77777777" w:rsidR="00A11096" w:rsidRDefault="00A11096"/>
  </w:footnote>
  <w:footnote w:type="continuationNotice" w:id="1">
    <w:p w14:paraId="1B04D5B8" w14:textId="77777777" w:rsidR="00A11096" w:rsidRDefault="00A110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9C0591">
      <w:rPr>
        <w:rFonts w:ascii="Arial" w:hAnsi="Arial" w:cs="Arial"/>
        <w:b/>
        <w:bCs/>
        <w:sz w:val="18"/>
      </w:rPr>
      <w:t>Temporary</w:t>
    </w:r>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rsidP="002019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5ED8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E726F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C1282E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3C0D33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160CC1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A01E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17438C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606E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B0D5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D045E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441535416">
    <w:abstractNumId w:val="29"/>
  </w:num>
  <w:num w:numId="2" w16cid:durableId="1645043357">
    <w:abstractNumId w:val="22"/>
  </w:num>
  <w:num w:numId="3" w16cid:durableId="100884662">
    <w:abstractNumId w:val="32"/>
  </w:num>
  <w:num w:numId="4" w16cid:durableId="1906530786">
    <w:abstractNumId w:val="32"/>
  </w:num>
  <w:num w:numId="5" w16cid:durableId="209926447">
    <w:abstractNumId w:val="30"/>
  </w:num>
  <w:num w:numId="6" w16cid:durableId="256212244">
    <w:abstractNumId w:val="35"/>
  </w:num>
  <w:num w:numId="7" w16cid:durableId="1325475667">
    <w:abstractNumId w:val="24"/>
  </w:num>
  <w:num w:numId="8" w16cid:durableId="1512601013">
    <w:abstractNumId w:val="26"/>
  </w:num>
  <w:num w:numId="9" w16cid:durableId="1828127184">
    <w:abstractNumId w:val="25"/>
  </w:num>
  <w:num w:numId="10" w16cid:durableId="971209103">
    <w:abstractNumId w:val="11"/>
  </w:num>
  <w:num w:numId="11" w16cid:durableId="816528342">
    <w:abstractNumId w:val="20"/>
  </w:num>
  <w:num w:numId="12" w16cid:durableId="1336877515">
    <w:abstractNumId w:val="13"/>
  </w:num>
  <w:num w:numId="13" w16cid:durableId="346059419">
    <w:abstractNumId w:val="16"/>
  </w:num>
  <w:num w:numId="14" w16cid:durableId="45492406">
    <w:abstractNumId w:val="12"/>
  </w:num>
  <w:num w:numId="15" w16cid:durableId="271978328">
    <w:abstractNumId w:val="31"/>
  </w:num>
  <w:num w:numId="16" w16cid:durableId="1641687655">
    <w:abstractNumId w:val="27"/>
  </w:num>
  <w:num w:numId="17" w16cid:durableId="2116944912">
    <w:abstractNumId w:val="21"/>
  </w:num>
  <w:num w:numId="18" w16cid:durableId="162933745">
    <w:abstractNumId w:val="28"/>
  </w:num>
  <w:num w:numId="19" w16cid:durableId="104812966">
    <w:abstractNumId w:val="10"/>
  </w:num>
  <w:num w:numId="20" w16cid:durableId="44763348">
    <w:abstractNumId w:val="37"/>
  </w:num>
  <w:num w:numId="21" w16cid:durableId="1481923416">
    <w:abstractNumId w:val="15"/>
  </w:num>
  <w:num w:numId="22" w16cid:durableId="2085951427">
    <w:abstractNumId w:val="19"/>
  </w:num>
  <w:num w:numId="23" w16cid:durableId="955913993">
    <w:abstractNumId w:val="36"/>
  </w:num>
  <w:num w:numId="24" w16cid:durableId="1852604116">
    <w:abstractNumId w:val="14"/>
  </w:num>
  <w:num w:numId="25" w16cid:durableId="1876890332">
    <w:abstractNumId w:val="33"/>
  </w:num>
  <w:num w:numId="26" w16cid:durableId="1166440654">
    <w:abstractNumId w:val="17"/>
  </w:num>
  <w:num w:numId="27" w16cid:durableId="1286349111">
    <w:abstractNumId w:val="38"/>
  </w:num>
  <w:num w:numId="28" w16cid:durableId="103114244">
    <w:abstractNumId w:val="9"/>
  </w:num>
  <w:num w:numId="29" w16cid:durableId="7676917">
    <w:abstractNumId w:val="7"/>
  </w:num>
  <w:num w:numId="30" w16cid:durableId="752972833">
    <w:abstractNumId w:val="6"/>
  </w:num>
  <w:num w:numId="31" w16cid:durableId="1626932290">
    <w:abstractNumId w:val="5"/>
  </w:num>
  <w:num w:numId="32" w16cid:durableId="141897125">
    <w:abstractNumId w:val="4"/>
  </w:num>
  <w:num w:numId="33" w16cid:durableId="1024987987">
    <w:abstractNumId w:val="8"/>
  </w:num>
  <w:num w:numId="34" w16cid:durableId="2131824291">
    <w:abstractNumId w:val="3"/>
  </w:num>
  <w:num w:numId="35" w16cid:durableId="802120182">
    <w:abstractNumId w:val="2"/>
  </w:num>
  <w:num w:numId="36" w16cid:durableId="1743218597">
    <w:abstractNumId w:val="1"/>
  </w:num>
  <w:num w:numId="37" w16cid:durableId="87428465">
    <w:abstractNumId w:val="0"/>
  </w:num>
  <w:num w:numId="38" w16cid:durableId="1309897312">
    <w:abstractNumId w:val="34"/>
  </w:num>
  <w:num w:numId="39" w16cid:durableId="222523386">
    <w:abstractNumId w:val="23"/>
  </w:num>
  <w:num w:numId="40" w16cid:durableId="194000306">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AB">
    <w15:presenceInfo w15:providerId="None" w15:userId="Ericsson User AB"/>
  </w15:person>
  <w15:person w15:author="Miguel Griot">
    <w15:presenceInfo w15:providerId="AD" w15:userId="S::mgriot@qti.qualcomm.com::cb6d4b14-4404-4fa7-9c50-1df10414451b"/>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2"/>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C14"/>
    <w:rsid w:val="00003E70"/>
    <w:rsid w:val="000045C0"/>
    <w:rsid w:val="0000476D"/>
    <w:rsid w:val="00005F82"/>
    <w:rsid w:val="000061C6"/>
    <w:rsid w:val="00006602"/>
    <w:rsid w:val="000067B0"/>
    <w:rsid w:val="00006C37"/>
    <w:rsid w:val="00007577"/>
    <w:rsid w:val="00007B1C"/>
    <w:rsid w:val="00007EBF"/>
    <w:rsid w:val="00010222"/>
    <w:rsid w:val="0001053A"/>
    <w:rsid w:val="00011949"/>
    <w:rsid w:val="00011C8E"/>
    <w:rsid w:val="00011F0A"/>
    <w:rsid w:val="00012A19"/>
    <w:rsid w:val="00013C79"/>
    <w:rsid w:val="00014150"/>
    <w:rsid w:val="00014449"/>
    <w:rsid w:val="00014540"/>
    <w:rsid w:val="0001513E"/>
    <w:rsid w:val="00015195"/>
    <w:rsid w:val="00015B1C"/>
    <w:rsid w:val="00016062"/>
    <w:rsid w:val="00016127"/>
    <w:rsid w:val="000165E6"/>
    <w:rsid w:val="00016D86"/>
    <w:rsid w:val="00016FF0"/>
    <w:rsid w:val="00017D26"/>
    <w:rsid w:val="00017D3B"/>
    <w:rsid w:val="00017F2B"/>
    <w:rsid w:val="000202E6"/>
    <w:rsid w:val="000208D0"/>
    <w:rsid w:val="00020983"/>
    <w:rsid w:val="00020AC0"/>
    <w:rsid w:val="0002137C"/>
    <w:rsid w:val="000216FF"/>
    <w:rsid w:val="000228DB"/>
    <w:rsid w:val="00022B02"/>
    <w:rsid w:val="00022B39"/>
    <w:rsid w:val="00022F51"/>
    <w:rsid w:val="00023CF8"/>
    <w:rsid w:val="00023FF5"/>
    <w:rsid w:val="000245BA"/>
    <w:rsid w:val="00024600"/>
    <w:rsid w:val="00025304"/>
    <w:rsid w:val="00026813"/>
    <w:rsid w:val="000323EA"/>
    <w:rsid w:val="0003241B"/>
    <w:rsid w:val="000329CA"/>
    <w:rsid w:val="00032A41"/>
    <w:rsid w:val="00032FE7"/>
    <w:rsid w:val="00033474"/>
    <w:rsid w:val="00033943"/>
    <w:rsid w:val="000342F0"/>
    <w:rsid w:val="000344E1"/>
    <w:rsid w:val="00035B79"/>
    <w:rsid w:val="00035DA3"/>
    <w:rsid w:val="00035FDB"/>
    <w:rsid w:val="00036C7A"/>
    <w:rsid w:val="00037975"/>
    <w:rsid w:val="00037B82"/>
    <w:rsid w:val="0004044E"/>
    <w:rsid w:val="00040798"/>
    <w:rsid w:val="00040945"/>
    <w:rsid w:val="00040AB1"/>
    <w:rsid w:val="0004154F"/>
    <w:rsid w:val="000416F3"/>
    <w:rsid w:val="00041BF8"/>
    <w:rsid w:val="00041C86"/>
    <w:rsid w:val="00042015"/>
    <w:rsid w:val="0004249A"/>
    <w:rsid w:val="000426A1"/>
    <w:rsid w:val="0004271C"/>
    <w:rsid w:val="0004272C"/>
    <w:rsid w:val="00042B82"/>
    <w:rsid w:val="00043124"/>
    <w:rsid w:val="00043912"/>
    <w:rsid w:val="00043955"/>
    <w:rsid w:val="0004421B"/>
    <w:rsid w:val="00044EF5"/>
    <w:rsid w:val="00045B41"/>
    <w:rsid w:val="00046DB2"/>
    <w:rsid w:val="00047240"/>
    <w:rsid w:val="000479FA"/>
    <w:rsid w:val="00047A5E"/>
    <w:rsid w:val="00050DAC"/>
    <w:rsid w:val="00052D17"/>
    <w:rsid w:val="00053478"/>
    <w:rsid w:val="000538F4"/>
    <w:rsid w:val="00053C49"/>
    <w:rsid w:val="000542E8"/>
    <w:rsid w:val="00054CBB"/>
    <w:rsid w:val="00055089"/>
    <w:rsid w:val="00055987"/>
    <w:rsid w:val="00055A4C"/>
    <w:rsid w:val="00055D06"/>
    <w:rsid w:val="00055DCC"/>
    <w:rsid w:val="00056103"/>
    <w:rsid w:val="00056388"/>
    <w:rsid w:val="0005768E"/>
    <w:rsid w:val="00057E67"/>
    <w:rsid w:val="00057FDE"/>
    <w:rsid w:val="00060884"/>
    <w:rsid w:val="00060B24"/>
    <w:rsid w:val="000614DF"/>
    <w:rsid w:val="00061A4F"/>
    <w:rsid w:val="000622A5"/>
    <w:rsid w:val="00062317"/>
    <w:rsid w:val="00063764"/>
    <w:rsid w:val="000638AD"/>
    <w:rsid w:val="0006423F"/>
    <w:rsid w:val="00064FF5"/>
    <w:rsid w:val="0006504F"/>
    <w:rsid w:val="00065724"/>
    <w:rsid w:val="00066139"/>
    <w:rsid w:val="0006665C"/>
    <w:rsid w:val="00066C5D"/>
    <w:rsid w:val="0006701F"/>
    <w:rsid w:val="00067518"/>
    <w:rsid w:val="00070772"/>
    <w:rsid w:val="000719B3"/>
    <w:rsid w:val="00071A72"/>
    <w:rsid w:val="00072495"/>
    <w:rsid w:val="000726AB"/>
    <w:rsid w:val="0007270F"/>
    <w:rsid w:val="00072A42"/>
    <w:rsid w:val="00072DA9"/>
    <w:rsid w:val="00072F10"/>
    <w:rsid w:val="000734AD"/>
    <w:rsid w:val="00073FB3"/>
    <w:rsid w:val="00074430"/>
    <w:rsid w:val="000744E9"/>
    <w:rsid w:val="00074B23"/>
    <w:rsid w:val="00075FE4"/>
    <w:rsid w:val="00076170"/>
    <w:rsid w:val="00076EA7"/>
    <w:rsid w:val="00077997"/>
    <w:rsid w:val="00077E6B"/>
    <w:rsid w:val="00080AD3"/>
    <w:rsid w:val="00081002"/>
    <w:rsid w:val="00081137"/>
    <w:rsid w:val="0008139C"/>
    <w:rsid w:val="00081EBE"/>
    <w:rsid w:val="0008300D"/>
    <w:rsid w:val="000831EB"/>
    <w:rsid w:val="000841D1"/>
    <w:rsid w:val="00084F2F"/>
    <w:rsid w:val="000850BF"/>
    <w:rsid w:val="0008537F"/>
    <w:rsid w:val="000859EB"/>
    <w:rsid w:val="00086392"/>
    <w:rsid w:val="00086721"/>
    <w:rsid w:val="00086A11"/>
    <w:rsid w:val="00087090"/>
    <w:rsid w:val="0008744D"/>
    <w:rsid w:val="00091A12"/>
    <w:rsid w:val="00091E1E"/>
    <w:rsid w:val="000920C6"/>
    <w:rsid w:val="000920E7"/>
    <w:rsid w:val="00092629"/>
    <w:rsid w:val="000934D3"/>
    <w:rsid w:val="00093D37"/>
    <w:rsid w:val="00093D38"/>
    <w:rsid w:val="00094311"/>
    <w:rsid w:val="000949E3"/>
    <w:rsid w:val="00096C19"/>
    <w:rsid w:val="00096E2C"/>
    <w:rsid w:val="00097016"/>
    <w:rsid w:val="000A035C"/>
    <w:rsid w:val="000A0C03"/>
    <w:rsid w:val="000A151F"/>
    <w:rsid w:val="000A217F"/>
    <w:rsid w:val="000A3260"/>
    <w:rsid w:val="000A3ABD"/>
    <w:rsid w:val="000A3CE1"/>
    <w:rsid w:val="000A4116"/>
    <w:rsid w:val="000A4277"/>
    <w:rsid w:val="000A45A4"/>
    <w:rsid w:val="000A4706"/>
    <w:rsid w:val="000A4CC0"/>
    <w:rsid w:val="000A5047"/>
    <w:rsid w:val="000A525F"/>
    <w:rsid w:val="000A5AF6"/>
    <w:rsid w:val="000A5F02"/>
    <w:rsid w:val="000A65FC"/>
    <w:rsid w:val="000A6788"/>
    <w:rsid w:val="000A6D2B"/>
    <w:rsid w:val="000A6DB1"/>
    <w:rsid w:val="000A7673"/>
    <w:rsid w:val="000B0065"/>
    <w:rsid w:val="000B0A0E"/>
    <w:rsid w:val="000B0CF2"/>
    <w:rsid w:val="000B19D7"/>
    <w:rsid w:val="000B1A60"/>
    <w:rsid w:val="000B200E"/>
    <w:rsid w:val="000B24C9"/>
    <w:rsid w:val="000B2D6D"/>
    <w:rsid w:val="000B37D5"/>
    <w:rsid w:val="000B4C17"/>
    <w:rsid w:val="000B4E3C"/>
    <w:rsid w:val="000B4E81"/>
    <w:rsid w:val="000B5A08"/>
    <w:rsid w:val="000B6631"/>
    <w:rsid w:val="000B6BC6"/>
    <w:rsid w:val="000B6E68"/>
    <w:rsid w:val="000C099A"/>
    <w:rsid w:val="000C1701"/>
    <w:rsid w:val="000C1B63"/>
    <w:rsid w:val="000C261C"/>
    <w:rsid w:val="000C2C94"/>
    <w:rsid w:val="000C2CD7"/>
    <w:rsid w:val="000C326F"/>
    <w:rsid w:val="000C4680"/>
    <w:rsid w:val="000C4B33"/>
    <w:rsid w:val="000C52B4"/>
    <w:rsid w:val="000C5402"/>
    <w:rsid w:val="000C5740"/>
    <w:rsid w:val="000C763C"/>
    <w:rsid w:val="000D06A5"/>
    <w:rsid w:val="000D073E"/>
    <w:rsid w:val="000D094A"/>
    <w:rsid w:val="000D0C8B"/>
    <w:rsid w:val="000D13E9"/>
    <w:rsid w:val="000D326F"/>
    <w:rsid w:val="000D34E7"/>
    <w:rsid w:val="000D3704"/>
    <w:rsid w:val="000D3B3B"/>
    <w:rsid w:val="000D50D0"/>
    <w:rsid w:val="000D5775"/>
    <w:rsid w:val="000D66A7"/>
    <w:rsid w:val="000D66B6"/>
    <w:rsid w:val="000D7E52"/>
    <w:rsid w:val="000D7FE5"/>
    <w:rsid w:val="000E07E5"/>
    <w:rsid w:val="000E0B81"/>
    <w:rsid w:val="000E0BA5"/>
    <w:rsid w:val="000E20F4"/>
    <w:rsid w:val="000E2AA7"/>
    <w:rsid w:val="000E3442"/>
    <w:rsid w:val="000E367F"/>
    <w:rsid w:val="000E3A88"/>
    <w:rsid w:val="000E4284"/>
    <w:rsid w:val="000E4857"/>
    <w:rsid w:val="000E4DB2"/>
    <w:rsid w:val="000E554F"/>
    <w:rsid w:val="000E55BD"/>
    <w:rsid w:val="000E5C21"/>
    <w:rsid w:val="000E6651"/>
    <w:rsid w:val="000F11FF"/>
    <w:rsid w:val="000F152E"/>
    <w:rsid w:val="000F1D52"/>
    <w:rsid w:val="000F1F72"/>
    <w:rsid w:val="000F249D"/>
    <w:rsid w:val="000F2842"/>
    <w:rsid w:val="000F3019"/>
    <w:rsid w:val="000F30CD"/>
    <w:rsid w:val="000F31F4"/>
    <w:rsid w:val="000F3504"/>
    <w:rsid w:val="000F426B"/>
    <w:rsid w:val="000F4494"/>
    <w:rsid w:val="000F55CD"/>
    <w:rsid w:val="000F61DD"/>
    <w:rsid w:val="000F638F"/>
    <w:rsid w:val="000F6673"/>
    <w:rsid w:val="000F67AC"/>
    <w:rsid w:val="000F6A98"/>
    <w:rsid w:val="0010260C"/>
    <w:rsid w:val="00102C06"/>
    <w:rsid w:val="001036A5"/>
    <w:rsid w:val="00103749"/>
    <w:rsid w:val="001038DA"/>
    <w:rsid w:val="00103CA3"/>
    <w:rsid w:val="00103CDF"/>
    <w:rsid w:val="001042C4"/>
    <w:rsid w:val="001046E0"/>
    <w:rsid w:val="001046EC"/>
    <w:rsid w:val="00104E59"/>
    <w:rsid w:val="0010609F"/>
    <w:rsid w:val="00106343"/>
    <w:rsid w:val="00106A44"/>
    <w:rsid w:val="00107A57"/>
    <w:rsid w:val="0011009A"/>
    <w:rsid w:val="00110441"/>
    <w:rsid w:val="0011102F"/>
    <w:rsid w:val="00111729"/>
    <w:rsid w:val="0011292A"/>
    <w:rsid w:val="00113C69"/>
    <w:rsid w:val="001143F8"/>
    <w:rsid w:val="00114F2A"/>
    <w:rsid w:val="00115BFB"/>
    <w:rsid w:val="001164CC"/>
    <w:rsid w:val="00116A9D"/>
    <w:rsid w:val="00116ADC"/>
    <w:rsid w:val="00117590"/>
    <w:rsid w:val="001177E0"/>
    <w:rsid w:val="001208AE"/>
    <w:rsid w:val="0012105A"/>
    <w:rsid w:val="00121663"/>
    <w:rsid w:val="00122E67"/>
    <w:rsid w:val="0012307F"/>
    <w:rsid w:val="0012312A"/>
    <w:rsid w:val="0012384D"/>
    <w:rsid w:val="001238D4"/>
    <w:rsid w:val="00123B25"/>
    <w:rsid w:val="00123C52"/>
    <w:rsid w:val="001245E5"/>
    <w:rsid w:val="0012485E"/>
    <w:rsid w:val="00124B9F"/>
    <w:rsid w:val="00125727"/>
    <w:rsid w:val="00125DDA"/>
    <w:rsid w:val="00130406"/>
    <w:rsid w:val="00130600"/>
    <w:rsid w:val="001336A8"/>
    <w:rsid w:val="00133788"/>
    <w:rsid w:val="001337A7"/>
    <w:rsid w:val="001342AF"/>
    <w:rsid w:val="00134373"/>
    <w:rsid w:val="00134B1E"/>
    <w:rsid w:val="001358D5"/>
    <w:rsid w:val="00135EFE"/>
    <w:rsid w:val="00136134"/>
    <w:rsid w:val="00136449"/>
    <w:rsid w:val="001377AC"/>
    <w:rsid w:val="00140930"/>
    <w:rsid w:val="00141564"/>
    <w:rsid w:val="00142508"/>
    <w:rsid w:val="00142EAD"/>
    <w:rsid w:val="0014466E"/>
    <w:rsid w:val="0014483E"/>
    <w:rsid w:val="001455B9"/>
    <w:rsid w:val="00145870"/>
    <w:rsid w:val="00145ACE"/>
    <w:rsid w:val="00146E94"/>
    <w:rsid w:val="00147414"/>
    <w:rsid w:val="00147948"/>
    <w:rsid w:val="00150027"/>
    <w:rsid w:val="00150136"/>
    <w:rsid w:val="001509CD"/>
    <w:rsid w:val="00150CFB"/>
    <w:rsid w:val="00150EDF"/>
    <w:rsid w:val="00152808"/>
    <w:rsid w:val="001529CA"/>
    <w:rsid w:val="0015318F"/>
    <w:rsid w:val="00153945"/>
    <w:rsid w:val="001542AB"/>
    <w:rsid w:val="00154F3F"/>
    <w:rsid w:val="001554AF"/>
    <w:rsid w:val="00155FD2"/>
    <w:rsid w:val="001561BF"/>
    <w:rsid w:val="00156C25"/>
    <w:rsid w:val="00157755"/>
    <w:rsid w:val="001579D9"/>
    <w:rsid w:val="00157D71"/>
    <w:rsid w:val="00157FB5"/>
    <w:rsid w:val="001604B8"/>
    <w:rsid w:val="001605AB"/>
    <w:rsid w:val="00160637"/>
    <w:rsid w:val="00160AA6"/>
    <w:rsid w:val="00160B63"/>
    <w:rsid w:val="00160D48"/>
    <w:rsid w:val="00162219"/>
    <w:rsid w:val="0016287A"/>
    <w:rsid w:val="00163A4C"/>
    <w:rsid w:val="00163EF7"/>
    <w:rsid w:val="00164BCE"/>
    <w:rsid w:val="00165FAC"/>
    <w:rsid w:val="00166BCA"/>
    <w:rsid w:val="00166CD3"/>
    <w:rsid w:val="00167E6E"/>
    <w:rsid w:val="001709AC"/>
    <w:rsid w:val="0017111D"/>
    <w:rsid w:val="001719F4"/>
    <w:rsid w:val="00171FD6"/>
    <w:rsid w:val="00172271"/>
    <w:rsid w:val="001729E8"/>
    <w:rsid w:val="00173506"/>
    <w:rsid w:val="00173A3F"/>
    <w:rsid w:val="00173ABE"/>
    <w:rsid w:val="00173DE4"/>
    <w:rsid w:val="00174B29"/>
    <w:rsid w:val="00174D5F"/>
    <w:rsid w:val="00175171"/>
    <w:rsid w:val="00175380"/>
    <w:rsid w:val="001754C4"/>
    <w:rsid w:val="00175A08"/>
    <w:rsid w:val="00175E6D"/>
    <w:rsid w:val="001761FE"/>
    <w:rsid w:val="001769C1"/>
    <w:rsid w:val="00177DE5"/>
    <w:rsid w:val="00180313"/>
    <w:rsid w:val="00181D51"/>
    <w:rsid w:val="00181EB1"/>
    <w:rsid w:val="0018220B"/>
    <w:rsid w:val="00182A18"/>
    <w:rsid w:val="00182A93"/>
    <w:rsid w:val="00183100"/>
    <w:rsid w:val="00183544"/>
    <w:rsid w:val="00183BBB"/>
    <w:rsid w:val="001843E5"/>
    <w:rsid w:val="001845B1"/>
    <w:rsid w:val="001848E6"/>
    <w:rsid w:val="0018526D"/>
    <w:rsid w:val="001858DF"/>
    <w:rsid w:val="00185A15"/>
    <w:rsid w:val="00185CAC"/>
    <w:rsid w:val="00186278"/>
    <w:rsid w:val="00186664"/>
    <w:rsid w:val="00186A85"/>
    <w:rsid w:val="00186B39"/>
    <w:rsid w:val="00187670"/>
    <w:rsid w:val="001879D0"/>
    <w:rsid w:val="00187FA0"/>
    <w:rsid w:val="00190538"/>
    <w:rsid w:val="00190CCB"/>
    <w:rsid w:val="00190D94"/>
    <w:rsid w:val="00190E7C"/>
    <w:rsid w:val="0019125E"/>
    <w:rsid w:val="001929AE"/>
    <w:rsid w:val="00192CAC"/>
    <w:rsid w:val="00193416"/>
    <w:rsid w:val="00193567"/>
    <w:rsid w:val="00193C8E"/>
    <w:rsid w:val="001943AD"/>
    <w:rsid w:val="001958CA"/>
    <w:rsid w:val="001967DB"/>
    <w:rsid w:val="00196CAD"/>
    <w:rsid w:val="00197AC3"/>
    <w:rsid w:val="001A026B"/>
    <w:rsid w:val="001A258B"/>
    <w:rsid w:val="001A2E35"/>
    <w:rsid w:val="001A3060"/>
    <w:rsid w:val="001A3685"/>
    <w:rsid w:val="001A3A97"/>
    <w:rsid w:val="001A49E4"/>
    <w:rsid w:val="001A5172"/>
    <w:rsid w:val="001A53DF"/>
    <w:rsid w:val="001A55B0"/>
    <w:rsid w:val="001A56CD"/>
    <w:rsid w:val="001A5A7A"/>
    <w:rsid w:val="001A5FED"/>
    <w:rsid w:val="001A620B"/>
    <w:rsid w:val="001A62D4"/>
    <w:rsid w:val="001A71AE"/>
    <w:rsid w:val="001A7B91"/>
    <w:rsid w:val="001B058C"/>
    <w:rsid w:val="001B0DA3"/>
    <w:rsid w:val="001B0F55"/>
    <w:rsid w:val="001B22B5"/>
    <w:rsid w:val="001B289A"/>
    <w:rsid w:val="001B28EC"/>
    <w:rsid w:val="001B476A"/>
    <w:rsid w:val="001B5E89"/>
    <w:rsid w:val="001B6AA3"/>
    <w:rsid w:val="001C0177"/>
    <w:rsid w:val="001C037A"/>
    <w:rsid w:val="001C08E2"/>
    <w:rsid w:val="001C22D4"/>
    <w:rsid w:val="001C23DC"/>
    <w:rsid w:val="001C2D55"/>
    <w:rsid w:val="001C2FDE"/>
    <w:rsid w:val="001C318C"/>
    <w:rsid w:val="001C367C"/>
    <w:rsid w:val="001C57A2"/>
    <w:rsid w:val="001C64B2"/>
    <w:rsid w:val="001C681B"/>
    <w:rsid w:val="001C7341"/>
    <w:rsid w:val="001D0738"/>
    <w:rsid w:val="001D0CAC"/>
    <w:rsid w:val="001D1348"/>
    <w:rsid w:val="001D1A3A"/>
    <w:rsid w:val="001D1BBC"/>
    <w:rsid w:val="001D23F2"/>
    <w:rsid w:val="001D242E"/>
    <w:rsid w:val="001D2833"/>
    <w:rsid w:val="001D2983"/>
    <w:rsid w:val="001D2AB0"/>
    <w:rsid w:val="001D2F6F"/>
    <w:rsid w:val="001D3041"/>
    <w:rsid w:val="001D3081"/>
    <w:rsid w:val="001D3294"/>
    <w:rsid w:val="001D342D"/>
    <w:rsid w:val="001D354E"/>
    <w:rsid w:val="001D3592"/>
    <w:rsid w:val="001D3C32"/>
    <w:rsid w:val="001D3CDD"/>
    <w:rsid w:val="001D3DB8"/>
    <w:rsid w:val="001D47FB"/>
    <w:rsid w:val="001D5279"/>
    <w:rsid w:val="001D538D"/>
    <w:rsid w:val="001D56B7"/>
    <w:rsid w:val="001D63A7"/>
    <w:rsid w:val="001D667A"/>
    <w:rsid w:val="001D68C2"/>
    <w:rsid w:val="001D6EC2"/>
    <w:rsid w:val="001D7A7B"/>
    <w:rsid w:val="001E0D23"/>
    <w:rsid w:val="001E11E4"/>
    <w:rsid w:val="001E1650"/>
    <w:rsid w:val="001E1705"/>
    <w:rsid w:val="001E1AB7"/>
    <w:rsid w:val="001E2125"/>
    <w:rsid w:val="001E3189"/>
    <w:rsid w:val="001E3441"/>
    <w:rsid w:val="001E39F7"/>
    <w:rsid w:val="001E4EA0"/>
    <w:rsid w:val="001E5077"/>
    <w:rsid w:val="001E6155"/>
    <w:rsid w:val="001E6167"/>
    <w:rsid w:val="001E61BD"/>
    <w:rsid w:val="001E6E8A"/>
    <w:rsid w:val="001E6F38"/>
    <w:rsid w:val="001E76DA"/>
    <w:rsid w:val="001F0649"/>
    <w:rsid w:val="001F0839"/>
    <w:rsid w:val="001F0B49"/>
    <w:rsid w:val="001F0EA4"/>
    <w:rsid w:val="001F145C"/>
    <w:rsid w:val="001F1D5D"/>
    <w:rsid w:val="001F2981"/>
    <w:rsid w:val="001F32D8"/>
    <w:rsid w:val="001F42C6"/>
    <w:rsid w:val="001F456F"/>
    <w:rsid w:val="001F5914"/>
    <w:rsid w:val="001F5DD1"/>
    <w:rsid w:val="001F6CBA"/>
    <w:rsid w:val="00200E6D"/>
    <w:rsid w:val="002015C8"/>
    <w:rsid w:val="00201979"/>
    <w:rsid w:val="00201AAF"/>
    <w:rsid w:val="00202247"/>
    <w:rsid w:val="00202311"/>
    <w:rsid w:val="0020278B"/>
    <w:rsid w:val="00202B33"/>
    <w:rsid w:val="00202C66"/>
    <w:rsid w:val="00202ED3"/>
    <w:rsid w:val="002032A9"/>
    <w:rsid w:val="002038EC"/>
    <w:rsid w:val="00204CE3"/>
    <w:rsid w:val="002061B5"/>
    <w:rsid w:val="0020655D"/>
    <w:rsid w:val="002068F6"/>
    <w:rsid w:val="0020713F"/>
    <w:rsid w:val="00207A9E"/>
    <w:rsid w:val="00207AE4"/>
    <w:rsid w:val="0021000D"/>
    <w:rsid w:val="00210557"/>
    <w:rsid w:val="00210606"/>
    <w:rsid w:val="002116AE"/>
    <w:rsid w:val="0021183B"/>
    <w:rsid w:val="00211C8B"/>
    <w:rsid w:val="002122C9"/>
    <w:rsid w:val="002133D9"/>
    <w:rsid w:val="002148D3"/>
    <w:rsid w:val="00215F36"/>
    <w:rsid w:val="00216474"/>
    <w:rsid w:val="002166F2"/>
    <w:rsid w:val="00216A5B"/>
    <w:rsid w:val="00217C30"/>
    <w:rsid w:val="00217F2E"/>
    <w:rsid w:val="00217F6B"/>
    <w:rsid w:val="0022001C"/>
    <w:rsid w:val="002207E7"/>
    <w:rsid w:val="00221BDA"/>
    <w:rsid w:val="002220EE"/>
    <w:rsid w:val="00222272"/>
    <w:rsid w:val="0022296B"/>
    <w:rsid w:val="00222B11"/>
    <w:rsid w:val="0022300A"/>
    <w:rsid w:val="00223461"/>
    <w:rsid w:val="00223FFF"/>
    <w:rsid w:val="00224174"/>
    <w:rsid w:val="00225C26"/>
    <w:rsid w:val="002268F9"/>
    <w:rsid w:val="00226B08"/>
    <w:rsid w:val="0022708F"/>
    <w:rsid w:val="00227557"/>
    <w:rsid w:val="002275C3"/>
    <w:rsid w:val="00227832"/>
    <w:rsid w:val="0023041C"/>
    <w:rsid w:val="00230A01"/>
    <w:rsid w:val="00230D7A"/>
    <w:rsid w:val="00230DE0"/>
    <w:rsid w:val="0023146E"/>
    <w:rsid w:val="00231BF7"/>
    <w:rsid w:val="0023228A"/>
    <w:rsid w:val="00232653"/>
    <w:rsid w:val="00232696"/>
    <w:rsid w:val="00232857"/>
    <w:rsid w:val="0023286E"/>
    <w:rsid w:val="00232A0D"/>
    <w:rsid w:val="00232A37"/>
    <w:rsid w:val="00232DEC"/>
    <w:rsid w:val="0023332F"/>
    <w:rsid w:val="0023368A"/>
    <w:rsid w:val="00233BAA"/>
    <w:rsid w:val="00233FCD"/>
    <w:rsid w:val="002357F2"/>
    <w:rsid w:val="002360C4"/>
    <w:rsid w:val="00237038"/>
    <w:rsid w:val="002372E2"/>
    <w:rsid w:val="002375BE"/>
    <w:rsid w:val="00240A3F"/>
    <w:rsid w:val="00240C6A"/>
    <w:rsid w:val="00240E7E"/>
    <w:rsid w:val="0024185E"/>
    <w:rsid w:val="00242036"/>
    <w:rsid w:val="00242BC9"/>
    <w:rsid w:val="00243375"/>
    <w:rsid w:val="002433AF"/>
    <w:rsid w:val="002436E8"/>
    <w:rsid w:val="00243F6E"/>
    <w:rsid w:val="002445B3"/>
    <w:rsid w:val="0024482C"/>
    <w:rsid w:val="00244AF2"/>
    <w:rsid w:val="002459F8"/>
    <w:rsid w:val="00245A94"/>
    <w:rsid w:val="00245DDB"/>
    <w:rsid w:val="0024676B"/>
    <w:rsid w:val="00246BF8"/>
    <w:rsid w:val="00246BFC"/>
    <w:rsid w:val="00246EE4"/>
    <w:rsid w:val="00247223"/>
    <w:rsid w:val="00247325"/>
    <w:rsid w:val="002502EB"/>
    <w:rsid w:val="00250D72"/>
    <w:rsid w:val="00251057"/>
    <w:rsid w:val="00251962"/>
    <w:rsid w:val="00251C7C"/>
    <w:rsid w:val="002521EC"/>
    <w:rsid w:val="00252A67"/>
    <w:rsid w:val="00252CFC"/>
    <w:rsid w:val="002532E6"/>
    <w:rsid w:val="00253412"/>
    <w:rsid w:val="00253718"/>
    <w:rsid w:val="00253CDB"/>
    <w:rsid w:val="0025454F"/>
    <w:rsid w:val="00254563"/>
    <w:rsid w:val="002545BD"/>
    <w:rsid w:val="00255084"/>
    <w:rsid w:val="00255589"/>
    <w:rsid w:val="00255FB4"/>
    <w:rsid w:val="0025603E"/>
    <w:rsid w:val="00256071"/>
    <w:rsid w:val="002564C4"/>
    <w:rsid w:val="00256875"/>
    <w:rsid w:val="00257007"/>
    <w:rsid w:val="00257683"/>
    <w:rsid w:val="00257D36"/>
    <w:rsid w:val="00260158"/>
    <w:rsid w:val="002603A1"/>
    <w:rsid w:val="00260407"/>
    <w:rsid w:val="00260877"/>
    <w:rsid w:val="00260A60"/>
    <w:rsid w:val="002613B0"/>
    <w:rsid w:val="002617CF"/>
    <w:rsid w:val="0026208C"/>
    <w:rsid w:val="00262C09"/>
    <w:rsid w:val="00263106"/>
    <w:rsid w:val="0026335A"/>
    <w:rsid w:val="00263578"/>
    <w:rsid w:val="002641FA"/>
    <w:rsid w:val="00264A77"/>
    <w:rsid w:val="0026547F"/>
    <w:rsid w:val="002660F5"/>
    <w:rsid w:val="00266634"/>
    <w:rsid w:val="00266CBA"/>
    <w:rsid w:val="00266CE6"/>
    <w:rsid w:val="00267626"/>
    <w:rsid w:val="0026772D"/>
    <w:rsid w:val="00271E8B"/>
    <w:rsid w:val="00273BAF"/>
    <w:rsid w:val="00273D5A"/>
    <w:rsid w:val="00273EC6"/>
    <w:rsid w:val="00274899"/>
    <w:rsid w:val="0027566B"/>
    <w:rsid w:val="002756EA"/>
    <w:rsid w:val="0027582B"/>
    <w:rsid w:val="00275D55"/>
    <w:rsid w:val="00277F41"/>
    <w:rsid w:val="00280950"/>
    <w:rsid w:val="00281321"/>
    <w:rsid w:val="0028150E"/>
    <w:rsid w:val="00281949"/>
    <w:rsid w:val="00281F39"/>
    <w:rsid w:val="00282827"/>
    <w:rsid w:val="00282A14"/>
    <w:rsid w:val="00282F34"/>
    <w:rsid w:val="00283230"/>
    <w:rsid w:val="0028448B"/>
    <w:rsid w:val="00284F40"/>
    <w:rsid w:val="002853E8"/>
    <w:rsid w:val="00285BDD"/>
    <w:rsid w:val="00285D7F"/>
    <w:rsid w:val="00286854"/>
    <w:rsid w:val="00286A62"/>
    <w:rsid w:val="00286D0B"/>
    <w:rsid w:val="00287487"/>
    <w:rsid w:val="0028762C"/>
    <w:rsid w:val="00287B9C"/>
    <w:rsid w:val="00291103"/>
    <w:rsid w:val="0029110F"/>
    <w:rsid w:val="00291233"/>
    <w:rsid w:val="00291C8F"/>
    <w:rsid w:val="00292069"/>
    <w:rsid w:val="00292C4A"/>
    <w:rsid w:val="00292FF6"/>
    <w:rsid w:val="00293895"/>
    <w:rsid w:val="002943EF"/>
    <w:rsid w:val="002948CA"/>
    <w:rsid w:val="00294B90"/>
    <w:rsid w:val="00294CD7"/>
    <w:rsid w:val="0029608F"/>
    <w:rsid w:val="002963E2"/>
    <w:rsid w:val="00296718"/>
    <w:rsid w:val="00296FE2"/>
    <w:rsid w:val="002976CD"/>
    <w:rsid w:val="002A18F6"/>
    <w:rsid w:val="002A1E43"/>
    <w:rsid w:val="002A281A"/>
    <w:rsid w:val="002A326A"/>
    <w:rsid w:val="002A32FF"/>
    <w:rsid w:val="002A36E2"/>
    <w:rsid w:val="002A372F"/>
    <w:rsid w:val="002A3FF3"/>
    <w:rsid w:val="002A4491"/>
    <w:rsid w:val="002A4551"/>
    <w:rsid w:val="002A5801"/>
    <w:rsid w:val="002A5E7E"/>
    <w:rsid w:val="002A69D9"/>
    <w:rsid w:val="002B0106"/>
    <w:rsid w:val="002B1527"/>
    <w:rsid w:val="002B21FD"/>
    <w:rsid w:val="002B2354"/>
    <w:rsid w:val="002B265D"/>
    <w:rsid w:val="002B2BEB"/>
    <w:rsid w:val="002B2CB9"/>
    <w:rsid w:val="002B36A4"/>
    <w:rsid w:val="002B3EB0"/>
    <w:rsid w:val="002B3F35"/>
    <w:rsid w:val="002B5093"/>
    <w:rsid w:val="002B5238"/>
    <w:rsid w:val="002B55E2"/>
    <w:rsid w:val="002B5C7B"/>
    <w:rsid w:val="002B6EE2"/>
    <w:rsid w:val="002B7064"/>
    <w:rsid w:val="002B71DC"/>
    <w:rsid w:val="002B726A"/>
    <w:rsid w:val="002C119B"/>
    <w:rsid w:val="002C121F"/>
    <w:rsid w:val="002C2CB2"/>
    <w:rsid w:val="002C4BA6"/>
    <w:rsid w:val="002C4E8E"/>
    <w:rsid w:val="002C50C7"/>
    <w:rsid w:val="002C50E8"/>
    <w:rsid w:val="002C5220"/>
    <w:rsid w:val="002C556A"/>
    <w:rsid w:val="002C5673"/>
    <w:rsid w:val="002C5C3F"/>
    <w:rsid w:val="002C5CD5"/>
    <w:rsid w:val="002C63D5"/>
    <w:rsid w:val="002D0AE1"/>
    <w:rsid w:val="002D0B1F"/>
    <w:rsid w:val="002D0F57"/>
    <w:rsid w:val="002D0F7F"/>
    <w:rsid w:val="002D11E6"/>
    <w:rsid w:val="002D1794"/>
    <w:rsid w:val="002D17A9"/>
    <w:rsid w:val="002D1B47"/>
    <w:rsid w:val="002D285A"/>
    <w:rsid w:val="002D3915"/>
    <w:rsid w:val="002D4E4A"/>
    <w:rsid w:val="002D5947"/>
    <w:rsid w:val="002D68E3"/>
    <w:rsid w:val="002D6BA4"/>
    <w:rsid w:val="002D7AE0"/>
    <w:rsid w:val="002D7E30"/>
    <w:rsid w:val="002E0571"/>
    <w:rsid w:val="002E05D5"/>
    <w:rsid w:val="002E1879"/>
    <w:rsid w:val="002E1D13"/>
    <w:rsid w:val="002E2979"/>
    <w:rsid w:val="002E2A11"/>
    <w:rsid w:val="002E3098"/>
    <w:rsid w:val="002E34F4"/>
    <w:rsid w:val="002E3597"/>
    <w:rsid w:val="002E35C1"/>
    <w:rsid w:val="002E4B78"/>
    <w:rsid w:val="002E5040"/>
    <w:rsid w:val="002E53D8"/>
    <w:rsid w:val="002E6037"/>
    <w:rsid w:val="002E6993"/>
    <w:rsid w:val="002E70BE"/>
    <w:rsid w:val="002E78C5"/>
    <w:rsid w:val="002E7DBF"/>
    <w:rsid w:val="002F0028"/>
    <w:rsid w:val="002F01F5"/>
    <w:rsid w:val="002F04F6"/>
    <w:rsid w:val="002F0F58"/>
    <w:rsid w:val="002F129C"/>
    <w:rsid w:val="002F1349"/>
    <w:rsid w:val="002F1942"/>
    <w:rsid w:val="002F1E12"/>
    <w:rsid w:val="002F2433"/>
    <w:rsid w:val="002F245C"/>
    <w:rsid w:val="002F32E6"/>
    <w:rsid w:val="002F348C"/>
    <w:rsid w:val="002F476F"/>
    <w:rsid w:val="002F4B4B"/>
    <w:rsid w:val="002F53F2"/>
    <w:rsid w:val="002F6350"/>
    <w:rsid w:val="002F6CCF"/>
    <w:rsid w:val="002F753F"/>
    <w:rsid w:val="0030003A"/>
    <w:rsid w:val="003010AC"/>
    <w:rsid w:val="00302037"/>
    <w:rsid w:val="003021E0"/>
    <w:rsid w:val="00302BC2"/>
    <w:rsid w:val="00302C9D"/>
    <w:rsid w:val="003047B8"/>
    <w:rsid w:val="0030565B"/>
    <w:rsid w:val="003063E1"/>
    <w:rsid w:val="0030667D"/>
    <w:rsid w:val="00306A70"/>
    <w:rsid w:val="00306D72"/>
    <w:rsid w:val="003076B6"/>
    <w:rsid w:val="003079EE"/>
    <w:rsid w:val="003079FD"/>
    <w:rsid w:val="00310AED"/>
    <w:rsid w:val="00310CA8"/>
    <w:rsid w:val="0031151A"/>
    <w:rsid w:val="00311528"/>
    <w:rsid w:val="00311711"/>
    <w:rsid w:val="0031196D"/>
    <w:rsid w:val="00313734"/>
    <w:rsid w:val="00313C14"/>
    <w:rsid w:val="00313D45"/>
    <w:rsid w:val="00315207"/>
    <w:rsid w:val="00316677"/>
    <w:rsid w:val="003167F6"/>
    <w:rsid w:val="003169EC"/>
    <w:rsid w:val="00316DBB"/>
    <w:rsid w:val="00317681"/>
    <w:rsid w:val="0031780C"/>
    <w:rsid w:val="00317B01"/>
    <w:rsid w:val="00320630"/>
    <w:rsid w:val="00321384"/>
    <w:rsid w:val="00321C9F"/>
    <w:rsid w:val="00322654"/>
    <w:rsid w:val="0032284D"/>
    <w:rsid w:val="003228F9"/>
    <w:rsid w:val="00322D68"/>
    <w:rsid w:val="0032401D"/>
    <w:rsid w:val="0032585E"/>
    <w:rsid w:val="0032668E"/>
    <w:rsid w:val="0032792E"/>
    <w:rsid w:val="00327D03"/>
    <w:rsid w:val="00330386"/>
    <w:rsid w:val="00330DAB"/>
    <w:rsid w:val="003316FB"/>
    <w:rsid w:val="00332A49"/>
    <w:rsid w:val="00332CC9"/>
    <w:rsid w:val="003333B6"/>
    <w:rsid w:val="003333DC"/>
    <w:rsid w:val="00333485"/>
    <w:rsid w:val="00333BC0"/>
    <w:rsid w:val="0033410A"/>
    <w:rsid w:val="0033431A"/>
    <w:rsid w:val="00334858"/>
    <w:rsid w:val="00334A47"/>
    <w:rsid w:val="003351F0"/>
    <w:rsid w:val="00335468"/>
    <w:rsid w:val="00335552"/>
    <w:rsid w:val="0033583A"/>
    <w:rsid w:val="00335A56"/>
    <w:rsid w:val="003362F5"/>
    <w:rsid w:val="003363CC"/>
    <w:rsid w:val="00336459"/>
    <w:rsid w:val="00336FB3"/>
    <w:rsid w:val="00337268"/>
    <w:rsid w:val="003379C1"/>
    <w:rsid w:val="0034014B"/>
    <w:rsid w:val="0034089C"/>
    <w:rsid w:val="00340EF0"/>
    <w:rsid w:val="00341F9C"/>
    <w:rsid w:val="00342DF6"/>
    <w:rsid w:val="00343083"/>
    <w:rsid w:val="00344593"/>
    <w:rsid w:val="00344599"/>
    <w:rsid w:val="00346325"/>
    <w:rsid w:val="00346605"/>
    <w:rsid w:val="003474D6"/>
    <w:rsid w:val="00350709"/>
    <w:rsid w:val="00350B8E"/>
    <w:rsid w:val="00350EDE"/>
    <w:rsid w:val="00350F92"/>
    <w:rsid w:val="00351931"/>
    <w:rsid w:val="0035206C"/>
    <w:rsid w:val="00352AA1"/>
    <w:rsid w:val="0035330F"/>
    <w:rsid w:val="00353953"/>
    <w:rsid w:val="00353FE1"/>
    <w:rsid w:val="0035469C"/>
    <w:rsid w:val="0035475A"/>
    <w:rsid w:val="00354FDA"/>
    <w:rsid w:val="0035509F"/>
    <w:rsid w:val="00356A76"/>
    <w:rsid w:val="00356DF9"/>
    <w:rsid w:val="00357162"/>
    <w:rsid w:val="003575B2"/>
    <w:rsid w:val="0035780E"/>
    <w:rsid w:val="00360EE3"/>
    <w:rsid w:val="0036139F"/>
    <w:rsid w:val="003615EC"/>
    <w:rsid w:val="00361673"/>
    <w:rsid w:val="003622F6"/>
    <w:rsid w:val="0036284E"/>
    <w:rsid w:val="00362AFD"/>
    <w:rsid w:val="00362B97"/>
    <w:rsid w:val="00362E47"/>
    <w:rsid w:val="003637B3"/>
    <w:rsid w:val="003638CB"/>
    <w:rsid w:val="00364298"/>
    <w:rsid w:val="00364A80"/>
    <w:rsid w:val="003651C6"/>
    <w:rsid w:val="00366306"/>
    <w:rsid w:val="00366386"/>
    <w:rsid w:val="003664A7"/>
    <w:rsid w:val="0036675E"/>
    <w:rsid w:val="00366BBD"/>
    <w:rsid w:val="00366F27"/>
    <w:rsid w:val="003677D3"/>
    <w:rsid w:val="0037018A"/>
    <w:rsid w:val="00370307"/>
    <w:rsid w:val="0037039F"/>
    <w:rsid w:val="0037058A"/>
    <w:rsid w:val="00372C55"/>
    <w:rsid w:val="00372D19"/>
    <w:rsid w:val="00372E3C"/>
    <w:rsid w:val="003741AC"/>
    <w:rsid w:val="00374C08"/>
    <w:rsid w:val="00375202"/>
    <w:rsid w:val="003754FF"/>
    <w:rsid w:val="00375AC4"/>
    <w:rsid w:val="003761C5"/>
    <w:rsid w:val="003769D6"/>
    <w:rsid w:val="003776A9"/>
    <w:rsid w:val="00380306"/>
    <w:rsid w:val="003806CA"/>
    <w:rsid w:val="003807E5"/>
    <w:rsid w:val="003807EA"/>
    <w:rsid w:val="00380ACB"/>
    <w:rsid w:val="0038112D"/>
    <w:rsid w:val="003812F0"/>
    <w:rsid w:val="0038193E"/>
    <w:rsid w:val="003830C6"/>
    <w:rsid w:val="003832EA"/>
    <w:rsid w:val="00383745"/>
    <w:rsid w:val="00383B79"/>
    <w:rsid w:val="003841FD"/>
    <w:rsid w:val="003847CA"/>
    <w:rsid w:val="00384AB9"/>
    <w:rsid w:val="00385144"/>
    <w:rsid w:val="00385DFB"/>
    <w:rsid w:val="00385E65"/>
    <w:rsid w:val="00386628"/>
    <w:rsid w:val="00386B04"/>
    <w:rsid w:val="00386D46"/>
    <w:rsid w:val="003870DD"/>
    <w:rsid w:val="00387404"/>
    <w:rsid w:val="003878B6"/>
    <w:rsid w:val="00387DDC"/>
    <w:rsid w:val="003903FB"/>
    <w:rsid w:val="003906A1"/>
    <w:rsid w:val="00390FA4"/>
    <w:rsid w:val="00390FCB"/>
    <w:rsid w:val="0039129D"/>
    <w:rsid w:val="003924C4"/>
    <w:rsid w:val="00393A7F"/>
    <w:rsid w:val="00393FD1"/>
    <w:rsid w:val="0039688D"/>
    <w:rsid w:val="00396F85"/>
    <w:rsid w:val="003971A3"/>
    <w:rsid w:val="00397450"/>
    <w:rsid w:val="00397AC8"/>
    <w:rsid w:val="003A0D53"/>
    <w:rsid w:val="003A161E"/>
    <w:rsid w:val="003A1B02"/>
    <w:rsid w:val="003A44DF"/>
    <w:rsid w:val="003A467B"/>
    <w:rsid w:val="003A5059"/>
    <w:rsid w:val="003A57B2"/>
    <w:rsid w:val="003A629E"/>
    <w:rsid w:val="003A6EAD"/>
    <w:rsid w:val="003A7D30"/>
    <w:rsid w:val="003B0694"/>
    <w:rsid w:val="003B104C"/>
    <w:rsid w:val="003B29CF"/>
    <w:rsid w:val="003B3621"/>
    <w:rsid w:val="003B367D"/>
    <w:rsid w:val="003B3D1E"/>
    <w:rsid w:val="003B3EF4"/>
    <w:rsid w:val="003B48AF"/>
    <w:rsid w:val="003B4ADF"/>
    <w:rsid w:val="003B50A0"/>
    <w:rsid w:val="003B57D5"/>
    <w:rsid w:val="003B6ED6"/>
    <w:rsid w:val="003B76D4"/>
    <w:rsid w:val="003C03CF"/>
    <w:rsid w:val="003C0672"/>
    <w:rsid w:val="003C0788"/>
    <w:rsid w:val="003C09F6"/>
    <w:rsid w:val="003C15AA"/>
    <w:rsid w:val="003C25F4"/>
    <w:rsid w:val="003C2985"/>
    <w:rsid w:val="003C3491"/>
    <w:rsid w:val="003C4199"/>
    <w:rsid w:val="003C685E"/>
    <w:rsid w:val="003D084C"/>
    <w:rsid w:val="003D1224"/>
    <w:rsid w:val="003D1518"/>
    <w:rsid w:val="003D1643"/>
    <w:rsid w:val="003D1D10"/>
    <w:rsid w:val="003D2237"/>
    <w:rsid w:val="003D2879"/>
    <w:rsid w:val="003D2F29"/>
    <w:rsid w:val="003D30D0"/>
    <w:rsid w:val="003D319F"/>
    <w:rsid w:val="003D3478"/>
    <w:rsid w:val="003D34F2"/>
    <w:rsid w:val="003D3974"/>
    <w:rsid w:val="003D430B"/>
    <w:rsid w:val="003D43C4"/>
    <w:rsid w:val="003D4B4B"/>
    <w:rsid w:val="003D4CDD"/>
    <w:rsid w:val="003D4E1B"/>
    <w:rsid w:val="003D4E88"/>
    <w:rsid w:val="003D4F0E"/>
    <w:rsid w:val="003D5B50"/>
    <w:rsid w:val="003D75BF"/>
    <w:rsid w:val="003D783C"/>
    <w:rsid w:val="003D7CC0"/>
    <w:rsid w:val="003E1BA5"/>
    <w:rsid w:val="003E3F30"/>
    <w:rsid w:val="003E4E87"/>
    <w:rsid w:val="003E55FD"/>
    <w:rsid w:val="003E5AFA"/>
    <w:rsid w:val="003E6BE7"/>
    <w:rsid w:val="003E7AF3"/>
    <w:rsid w:val="003F004E"/>
    <w:rsid w:val="003F01AD"/>
    <w:rsid w:val="003F0389"/>
    <w:rsid w:val="003F041E"/>
    <w:rsid w:val="003F04F3"/>
    <w:rsid w:val="003F07DB"/>
    <w:rsid w:val="003F186F"/>
    <w:rsid w:val="003F1F82"/>
    <w:rsid w:val="003F2B1F"/>
    <w:rsid w:val="003F2B91"/>
    <w:rsid w:val="003F2E70"/>
    <w:rsid w:val="003F3DCD"/>
    <w:rsid w:val="003F3F6E"/>
    <w:rsid w:val="003F413A"/>
    <w:rsid w:val="003F6533"/>
    <w:rsid w:val="003F6581"/>
    <w:rsid w:val="003F67CE"/>
    <w:rsid w:val="00400146"/>
    <w:rsid w:val="00400197"/>
    <w:rsid w:val="004003B8"/>
    <w:rsid w:val="00400A77"/>
    <w:rsid w:val="00400DCE"/>
    <w:rsid w:val="00401F16"/>
    <w:rsid w:val="00402401"/>
    <w:rsid w:val="00402628"/>
    <w:rsid w:val="00402C40"/>
    <w:rsid w:val="004030AF"/>
    <w:rsid w:val="00403686"/>
    <w:rsid w:val="0040425C"/>
    <w:rsid w:val="00404E03"/>
    <w:rsid w:val="004050D2"/>
    <w:rsid w:val="0040584A"/>
    <w:rsid w:val="00405C29"/>
    <w:rsid w:val="0040747C"/>
    <w:rsid w:val="00410011"/>
    <w:rsid w:val="0041169A"/>
    <w:rsid w:val="00412392"/>
    <w:rsid w:val="00412462"/>
    <w:rsid w:val="00413367"/>
    <w:rsid w:val="00413DD6"/>
    <w:rsid w:val="00413FB5"/>
    <w:rsid w:val="004148F3"/>
    <w:rsid w:val="00415A82"/>
    <w:rsid w:val="004161DE"/>
    <w:rsid w:val="0041679E"/>
    <w:rsid w:val="00416D6F"/>
    <w:rsid w:val="00417F08"/>
    <w:rsid w:val="00420457"/>
    <w:rsid w:val="00420BEE"/>
    <w:rsid w:val="00421A10"/>
    <w:rsid w:val="00422985"/>
    <w:rsid w:val="00422BDE"/>
    <w:rsid w:val="0042306E"/>
    <w:rsid w:val="004233BD"/>
    <w:rsid w:val="00423EA3"/>
    <w:rsid w:val="00424AA0"/>
    <w:rsid w:val="00424ED5"/>
    <w:rsid w:val="004252E2"/>
    <w:rsid w:val="00425BB2"/>
    <w:rsid w:val="00425C73"/>
    <w:rsid w:val="00426032"/>
    <w:rsid w:val="00427030"/>
    <w:rsid w:val="00427E49"/>
    <w:rsid w:val="004300F4"/>
    <w:rsid w:val="00431A45"/>
    <w:rsid w:val="00431D0F"/>
    <w:rsid w:val="00432B40"/>
    <w:rsid w:val="00432DEA"/>
    <w:rsid w:val="00433428"/>
    <w:rsid w:val="00434D93"/>
    <w:rsid w:val="00434DC3"/>
    <w:rsid w:val="00434E00"/>
    <w:rsid w:val="0043532B"/>
    <w:rsid w:val="00435628"/>
    <w:rsid w:val="00436850"/>
    <w:rsid w:val="00436A7A"/>
    <w:rsid w:val="00437914"/>
    <w:rsid w:val="00440516"/>
    <w:rsid w:val="00440983"/>
    <w:rsid w:val="00440B85"/>
    <w:rsid w:val="004415B1"/>
    <w:rsid w:val="0044163A"/>
    <w:rsid w:val="00441C3C"/>
    <w:rsid w:val="00442713"/>
    <w:rsid w:val="00442714"/>
    <w:rsid w:val="00442F44"/>
    <w:rsid w:val="00443523"/>
    <w:rsid w:val="004443C3"/>
    <w:rsid w:val="00444C77"/>
    <w:rsid w:val="00445596"/>
    <w:rsid w:val="004457E2"/>
    <w:rsid w:val="00445E86"/>
    <w:rsid w:val="00446380"/>
    <w:rsid w:val="0044687F"/>
    <w:rsid w:val="00446F59"/>
    <w:rsid w:val="00447BD2"/>
    <w:rsid w:val="00447CC8"/>
    <w:rsid w:val="00447ED1"/>
    <w:rsid w:val="00450A65"/>
    <w:rsid w:val="00450A77"/>
    <w:rsid w:val="00450D56"/>
    <w:rsid w:val="00450EFF"/>
    <w:rsid w:val="00451366"/>
    <w:rsid w:val="0045147C"/>
    <w:rsid w:val="00451B7F"/>
    <w:rsid w:val="00451CC8"/>
    <w:rsid w:val="00451D4F"/>
    <w:rsid w:val="0045216C"/>
    <w:rsid w:val="00452258"/>
    <w:rsid w:val="00452657"/>
    <w:rsid w:val="004533AC"/>
    <w:rsid w:val="0045491C"/>
    <w:rsid w:val="004557FB"/>
    <w:rsid w:val="00456465"/>
    <w:rsid w:val="004564FC"/>
    <w:rsid w:val="00457E2A"/>
    <w:rsid w:val="0046006E"/>
    <w:rsid w:val="0046157C"/>
    <w:rsid w:val="00461732"/>
    <w:rsid w:val="00461A3F"/>
    <w:rsid w:val="00461F7A"/>
    <w:rsid w:val="004622FF"/>
    <w:rsid w:val="00464A63"/>
    <w:rsid w:val="004650D5"/>
    <w:rsid w:val="00465D0B"/>
    <w:rsid w:val="00466128"/>
    <w:rsid w:val="00466F78"/>
    <w:rsid w:val="004670E5"/>
    <w:rsid w:val="004678BE"/>
    <w:rsid w:val="00467AB2"/>
    <w:rsid w:val="00470142"/>
    <w:rsid w:val="0047129D"/>
    <w:rsid w:val="00471680"/>
    <w:rsid w:val="00471B6A"/>
    <w:rsid w:val="00472BC0"/>
    <w:rsid w:val="004737A6"/>
    <w:rsid w:val="004744CD"/>
    <w:rsid w:val="004747AD"/>
    <w:rsid w:val="00475297"/>
    <w:rsid w:val="00475387"/>
    <w:rsid w:val="004754FF"/>
    <w:rsid w:val="00475714"/>
    <w:rsid w:val="00475C24"/>
    <w:rsid w:val="00476CA7"/>
    <w:rsid w:val="00476F88"/>
    <w:rsid w:val="00477950"/>
    <w:rsid w:val="00477A02"/>
    <w:rsid w:val="00477EAC"/>
    <w:rsid w:val="00477ED3"/>
    <w:rsid w:val="0048026F"/>
    <w:rsid w:val="00480CE5"/>
    <w:rsid w:val="0048143B"/>
    <w:rsid w:val="0048153F"/>
    <w:rsid w:val="00481576"/>
    <w:rsid w:val="00481C25"/>
    <w:rsid w:val="00482965"/>
    <w:rsid w:val="00482AA3"/>
    <w:rsid w:val="00482EF1"/>
    <w:rsid w:val="0048342B"/>
    <w:rsid w:val="00484067"/>
    <w:rsid w:val="00484F3A"/>
    <w:rsid w:val="00485087"/>
    <w:rsid w:val="00485149"/>
    <w:rsid w:val="004860C1"/>
    <w:rsid w:val="00486242"/>
    <w:rsid w:val="004867E8"/>
    <w:rsid w:val="00487634"/>
    <w:rsid w:val="0048763C"/>
    <w:rsid w:val="0048782A"/>
    <w:rsid w:val="00487B1E"/>
    <w:rsid w:val="004909F7"/>
    <w:rsid w:val="00491526"/>
    <w:rsid w:val="00491867"/>
    <w:rsid w:val="00491D22"/>
    <w:rsid w:val="0049299C"/>
    <w:rsid w:val="00492BC3"/>
    <w:rsid w:val="004939FD"/>
    <w:rsid w:val="00494315"/>
    <w:rsid w:val="004948A4"/>
    <w:rsid w:val="004948EC"/>
    <w:rsid w:val="00494F23"/>
    <w:rsid w:val="00495677"/>
    <w:rsid w:val="004968BB"/>
    <w:rsid w:val="00496A3E"/>
    <w:rsid w:val="00497042"/>
    <w:rsid w:val="00497155"/>
    <w:rsid w:val="00497C64"/>
    <w:rsid w:val="00497E5A"/>
    <w:rsid w:val="004A1207"/>
    <w:rsid w:val="004A1BA0"/>
    <w:rsid w:val="004A1EC8"/>
    <w:rsid w:val="004A2769"/>
    <w:rsid w:val="004A29ED"/>
    <w:rsid w:val="004A30DB"/>
    <w:rsid w:val="004A6258"/>
    <w:rsid w:val="004A6655"/>
    <w:rsid w:val="004A6C77"/>
    <w:rsid w:val="004A7BC9"/>
    <w:rsid w:val="004A7C53"/>
    <w:rsid w:val="004B0FD0"/>
    <w:rsid w:val="004B12DE"/>
    <w:rsid w:val="004B189E"/>
    <w:rsid w:val="004B1937"/>
    <w:rsid w:val="004B2248"/>
    <w:rsid w:val="004B245D"/>
    <w:rsid w:val="004B31D1"/>
    <w:rsid w:val="004B3523"/>
    <w:rsid w:val="004B3D28"/>
    <w:rsid w:val="004B3E12"/>
    <w:rsid w:val="004B4F03"/>
    <w:rsid w:val="004B54EF"/>
    <w:rsid w:val="004B55D2"/>
    <w:rsid w:val="004B6B82"/>
    <w:rsid w:val="004B73B2"/>
    <w:rsid w:val="004B7AA9"/>
    <w:rsid w:val="004C0033"/>
    <w:rsid w:val="004C06C4"/>
    <w:rsid w:val="004C086B"/>
    <w:rsid w:val="004C098E"/>
    <w:rsid w:val="004C0C29"/>
    <w:rsid w:val="004C101C"/>
    <w:rsid w:val="004C10E9"/>
    <w:rsid w:val="004C1224"/>
    <w:rsid w:val="004C2233"/>
    <w:rsid w:val="004C3019"/>
    <w:rsid w:val="004C338A"/>
    <w:rsid w:val="004C351E"/>
    <w:rsid w:val="004C3A87"/>
    <w:rsid w:val="004C3F1D"/>
    <w:rsid w:val="004C3FA7"/>
    <w:rsid w:val="004C4094"/>
    <w:rsid w:val="004C44FA"/>
    <w:rsid w:val="004C4E92"/>
    <w:rsid w:val="004C5C32"/>
    <w:rsid w:val="004C5EEE"/>
    <w:rsid w:val="004C610D"/>
    <w:rsid w:val="004C623C"/>
    <w:rsid w:val="004C6489"/>
    <w:rsid w:val="004C669A"/>
    <w:rsid w:val="004C6971"/>
    <w:rsid w:val="004C7B0E"/>
    <w:rsid w:val="004D0188"/>
    <w:rsid w:val="004D189D"/>
    <w:rsid w:val="004D1F5E"/>
    <w:rsid w:val="004D3E0F"/>
    <w:rsid w:val="004D47CA"/>
    <w:rsid w:val="004D483A"/>
    <w:rsid w:val="004D48E9"/>
    <w:rsid w:val="004D4B4D"/>
    <w:rsid w:val="004D59AF"/>
    <w:rsid w:val="004D652D"/>
    <w:rsid w:val="004D70F6"/>
    <w:rsid w:val="004D76AF"/>
    <w:rsid w:val="004D7989"/>
    <w:rsid w:val="004D7E28"/>
    <w:rsid w:val="004E1615"/>
    <w:rsid w:val="004E18C2"/>
    <w:rsid w:val="004E1ED7"/>
    <w:rsid w:val="004E1FEC"/>
    <w:rsid w:val="004E204B"/>
    <w:rsid w:val="004E2103"/>
    <w:rsid w:val="004E267C"/>
    <w:rsid w:val="004E269C"/>
    <w:rsid w:val="004E2A62"/>
    <w:rsid w:val="004E2F9A"/>
    <w:rsid w:val="004E309A"/>
    <w:rsid w:val="004E33D4"/>
    <w:rsid w:val="004E3F2E"/>
    <w:rsid w:val="004E43C9"/>
    <w:rsid w:val="004E454C"/>
    <w:rsid w:val="004E5458"/>
    <w:rsid w:val="004E66DC"/>
    <w:rsid w:val="004E67C9"/>
    <w:rsid w:val="004E6D38"/>
    <w:rsid w:val="004E76A9"/>
    <w:rsid w:val="004E79A7"/>
    <w:rsid w:val="004F097A"/>
    <w:rsid w:val="004F1091"/>
    <w:rsid w:val="004F1F6D"/>
    <w:rsid w:val="004F3EB5"/>
    <w:rsid w:val="004F41A5"/>
    <w:rsid w:val="004F55AE"/>
    <w:rsid w:val="004F7692"/>
    <w:rsid w:val="004F7A88"/>
    <w:rsid w:val="0050052A"/>
    <w:rsid w:val="00501003"/>
    <w:rsid w:val="00501A3E"/>
    <w:rsid w:val="0050296B"/>
    <w:rsid w:val="005030E4"/>
    <w:rsid w:val="00504E76"/>
    <w:rsid w:val="00504E99"/>
    <w:rsid w:val="005058BA"/>
    <w:rsid w:val="00505D8E"/>
    <w:rsid w:val="00506B33"/>
    <w:rsid w:val="00506CBD"/>
    <w:rsid w:val="005076DF"/>
    <w:rsid w:val="0050771F"/>
    <w:rsid w:val="0051073C"/>
    <w:rsid w:val="0051081C"/>
    <w:rsid w:val="00510F79"/>
    <w:rsid w:val="00511874"/>
    <w:rsid w:val="00511A56"/>
    <w:rsid w:val="00511C07"/>
    <w:rsid w:val="00511CAA"/>
    <w:rsid w:val="00512914"/>
    <w:rsid w:val="005130E0"/>
    <w:rsid w:val="00514929"/>
    <w:rsid w:val="00514AAB"/>
    <w:rsid w:val="005156B4"/>
    <w:rsid w:val="005156E2"/>
    <w:rsid w:val="00515B9F"/>
    <w:rsid w:val="00516189"/>
    <w:rsid w:val="0051627E"/>
    <w:rsid w:val="005171BA"/>
    <w:rsid w:val="0051720C"/>
    <w:rsid w:val="00517DC5"/>
    <w:rsid w:val="00520266"/>
    <w:rsid w:val="00520775"/>
    <w:rsid w:val="00520899"/>
    <w:rsid w:val="00520C11"/>
    <w:rsid w:val="0052196E"/>
    <w:rsid w:val="00521CA3"/>
    <w:rsid w:val="00523F4C"/>
    <w:rsid w:val="00524063"/>
    <w:rsid w:val="0052429E"/>
    <w:rsid w:val="005249BE"/>
    <w:rsid w:val="00525D86"/>
    <w:rsid w:val="00527396"/>
    <w:rsid w:val="00527936"/>
    <w:rsid w:val="00527FA9"/>
    <w:rsid w:val="0053065D"/>
    <w:rsid w:val="005321BB"/>
    <w:rsid w:val="00532C82"/>
    <w:rsid w:val="005338E0"/>
    <w:rsid w:val="005339B7"/>
    <w:rsid w:val="0053496E"/>
    <w:rsid w:val="00535460"/>
    <w:rsid w:val="00535FC3"/>
    <w:rsid w:val="00537B3E"/>
    <w:rsid w:val="00540E59"/>
    <w:rsid w:val="00541124"/>
    <w:rsid w:val="00541740"/>
    <w:rsid w:val="00541D08"/>
    <w:rsid w:val="00542686"/>
    <w:rsid w:val="00542F5E"/>
    <w:rsid w:val="0054312E"/>
    <w:rsid w:val="00543C0E"/>
    <w:rsid w:val="0054461F"/>
    <w:rsid w:val="005449F5"/>
    <w:rsid w:val="00545154"/>
    <w:rsid w:val="005456AC"/>
    <w:rsid w:val="00546161"/>
    <w:rsid w:val="0054653B"/>
    <w:rsid w:val="005471BC"/>
    <w:rsid w:val="005479D8"/>
    <w:rsid w:val="00547D69"/>
    <w:rsid w:val="00550081"/>
    <w:rsid w:val="0055232C"/>
    <w:rsid w:val="005530DA"/>
    <w:rsid w:val="00553D36"/>
    <w:rsid w:val="00553DFA"/>
    <w:rsid w:val="00554346"/>
    <w:rsid w:val="00554C7E"/>
    <w:rsid w:val="00554E12"/>
    <w:rsid w:val="0055537F"/>
    <w:rsid w:val="00555E2C"/>
    <w:rsid w:val="00556B59"/>
    <w:rsid w:val="00556E51"/>
    <w:rsid w:val="00556FF1"/>
    <w:rsid w:val="00557B53"/>
    <w:rsid w:val="00560613"/>
    <w:rsid w:val="00561C5E"/>
    <w:rsid w:val="00561E1E"/>
    <w:rsid w:val="00561EC5"/>
    <w:rsid w:val="0056209F"/>
    <w:rsid w:val="00562FA6"/>
    <w:rsid w:val="005632F1"/>
    <w:rsid w:val="00563440"/>
    <w:rsid w:val="005641E2"/>
    <w:rsid w:val="005645AE"/>
    <w:rsid w:val="00564B0F"/>
    <w:rsid w:val="005665A8"/>
    <w:rsid w:val="005673B6"/>
    <w:rsid w:val="00567ACB"/>
    <w:rsid w:val="005716C8"/>
    <w:rsid w:val="005719BA"/>
    <w:rsid w:val="00571AAC"/>
    <w:rsid w:val="00572534"/>
    <w:rsid w:val="005728F2"/>
    <w:rsid w:val="0057299B"/>
    <w:rsid w:val="00573512"/>
    <w:rsid w:val="00573F49"/>
    <w:rsid w:val="00574023"/>
    <w:rsid w:val="00574540"/>
    <w:rsid w:val="00574903"/>
    <w:rsid w:val="005749BE"/>
    <w:rsid w:val="005750D4"/>
    <w:rsid w:val="005765E5"/>
    <w:rsid w:val="00581801"/>
    <w:rsid w:val="0058240E"/>
    <w:rsid w:val="00582425"/>
    <w:rsid w:val="005842BC"/>
    <w:rsid w:val="00584692"/>
    <w:rsid w:val="0058505E"/>
    <w:rsid w:val="0058507A"/>
    <w:rsid w:val="00585C5A"/>
    <w:rsid w:val="00585CAF"/>
    <w:rsid w:val="00585D0C"/>
    <w:rsid w:val="00586155"/>
    <w:rsid w:val="005863F5"/>
    <w:rsid w:val="005872F4"/>
    <w:rsid w:val="00587A56"/>
    <w:rsid w:val="00590113"/>
    <w:rsid w:val="00590BF8"/>
    <w:rsid w:val="00591262"/>
    <w:rsid w:val="0059138A"/>
    <w:rsid w:val="00591462"/>
    <w:rsid w:val="00591619"/>
    <w:rsid w:val="00591876"/>
    <w:rsid w:val="00591947"/>
    <w:rsid w:val="00591D04"/>
    <w:rsid w:val="005924B8"/>
    <w:rsid w:val="00593E3C"/>
    <w:rsid w:val="0059567F"/>
    <w:rsid w:val="00595768"/>
    <w:rsid w:val="00595D5F"/>
    <w:rsid w:val="00596BEF"/>
    <w:rsid w:val="00597895"/>
    <w:rsid w:val="00597AAA"/>
    <w:rsid w:val="005A00B1"/>
    <w:rsid w:val="005A0A2C"/>
    <w:rsid w:val="005A0FBC"/>
    <w:rsid w:val="005A1BF8"/>
    <w:rsid w:val="005A1F05"/>
    <w:rsid w:val="005A1F74"/>
    <w:rsid w:val="005A2489"/>
    <w:rsid w:val="005A2629"/>
    <w:rsid w:val="005A38D5"/>
    <w:rsid w:val="005A4508"/>
    <w:rsid w:val="005A4E02"/>
    <w:rsid w:val="005A5780"/>
    <w:rsid w:val="005A5889"/>
    <w:rsid w:val="005A58B3"/>
    <w:rsid w:val="005A613C"/>
    <w:rsid w:val="005A61AC"/>
    <w:rsid w:val="005A6473"/>
    <w:rsid w:val="005A71B5"/>
    <w:rsid w:val="005A7385"/>
    <w:rsid w:val="005B0323"/>
    <w:rsid w:val="005B05AE"/>
    <w:rsid w:val="005B1D41"/>
    <w:rsid w:val="005B2969"/>
    <w:rsid w:val="005B29EF"/>
    <w:rsid w:val="005B2A64"/>
    <w:rsid w:val="005B2F07"/>
    <w:rsid w:val="005B3028"/>
    <w:rsid w:val="005B3884"/>
    <w:rsid w:val="005B42E0"/>
    <w:rsid w:val="005B507C"/>
    <w:rsid w:val="005B59FF"/>
    <w:rsid w:val="005B6482"/>
    <w:rsid w:val="005B6D56"/>
    <w:rsid w:val="005B717D"/>
    <w:rsid w:val="005B72E5"/>
    <w:rsid w:val="005C2492"/>
    <w:rsid w:val="005C26EE"/>
    <w:rsid w:val="005C289E"/>
    <w:rsid w:val="005C33DE"/>
    <w:rsid w:val="005C36BD"/>
    <w:rsid w:val="005C4B0D"/>
    <w:rsid w:val="005C4BC3"/>
    <w:rsid w:val="005C4D5C"/>
    <w:rsid w:val="005C5A60"/>
    <w:rsid w:val="005C619B"/>
    <w:rsid w:val="005C61E6"/>
    <w:rsid w:val="005C7441"/>
    <w:rsid w:val="005D02CA"/>
    <w:rsid w:val="005D0893"/>
    <w:rsid w:val="005D105F"/>
    <w:rsid w:val="005D11EC"/>
    <w:rsid w:val="005D1468"/>
    <w:rsid w:val="005D16B1"/>
    <w:rsid w:val="005D1A72"/>
    <w:rsid w:val="005D37F3"/>
    <w:rsid w:val="005D3A26"/>
    <w:rsid w:val="005D4178"/>
    <w:rsid w:val="005D4CDF"/>
    <w:rsid w:val="005D4EF5"/>
    <w:rsid w:val="005D633F"/>
    <w:rsid w:val="005D67E9"/>
    <w:rsid w:val="005D6963"/>
    <w:rsid w:val="005D6DA3"/>
    <w:rsid w:val="005D75F1"/>
    <w:rsid w:val="005D7964"/>
    <w:rsid w:val="005D797E"/>
    <w:rsid w:val="005E027F"/>
    <w:rsid w:val="005E03B5"/>
    <w:rsid w:val="005E086C"/>
    <w:rsid w:val="005E0928"/>
    <w:rsid w:val="005E0A33"/>
    <w:rsid w:val="005E2449"/>
    <w:rsid w:val="005E2EF2"/>
    <w:rsid w:val="005E34A8"/>
    <w:rsid w:val="005E3AC1"/>
    <w:rsid w:val="005E3B93"/>
    <w:rsid w:val="005E456C"/>
    <w:rsid w:val="005E5840"/>
    <w:rsid w:val="005E5B4F"/>
    <w:rsid w:val="005E6CBE"/>
    <w:rsid w:val="005E706D"/>
    <w:rsid w:val="005E7193"/>
    <w:rsid w:val="005E7A58"/>
    <w:rsid w:val="005E7DED"/>
    <w:rsid w:val="005F0008"/>
    <w:rsid w:val="005F003D"/>
    <w:rsid w:val="005F118E"/>
    <w:rsid w:val="005F1C0E"/>
    <w:rsid w:val="005F1D0A"/>
    <w:rsid w:val="005F1E28"/>
    <w:rsid w:val="005F2146"/>
    <w:rsid w:val="005F2F9E"/>
    <w:rsid w:val="005F310B"/>
    <w:rsid w:val="005F31F6"/>
    <w:rsid w:val="005F402D"/>
    <w:rsid w:val="005F40D0"/>
    <w:rsid w:val="005F482C"/>
    <w:rsid w:val="005F4A55"/>
    <w:rsid w:val="005F50F4"/>
    <w:rsid w:val="005F5EA6"/>
    <w:rsid w:val="005F6A28"/>
    <w:rsid w:val="005F6ECF"/>
    <w:rsid w:val="00602855"/>
    <w:rsid w:val="006033B1"/>
    <w:rsid w:val="006044BE"/>
    <w:rsid w:val="0060462A"/>
    <w:rsid w:val="0060466A"/>
    <w:rsid w:val="006046F9"/>
    <w:rsid w:val="00604C5A"/>
    <w:rsid w:val="00604FDD"/>
    <w:rsid w:val="00605459"/>
    <w:rsid w:val="0060567E"/>
    <w:rsid w:val="00606C0E"/>
    <w:rsid w:val="00606C9C"/>
    <w:rsid w:val="00606F9C"/>
    <w:rsid w:val="00607310"/>
    <w:rsid w:val="00607416"/>
    <w:rsid w:val="00607886"/>
    <w:rsid w:val="006078A5"/>
    <w:rsid w:val="00610264"/>
    <w:rsid w:val="00611658"/>
    <w:rsid w:val="00611BC6"/>
    <w:rsid w:val="00612470"/>
    <w:rsid w:val="00612617"/>
    <w:rsid w:val="00612A66"/>
    <w:rsid w:val="00612B90"/>
    <w:rsid w:val="00612BEA"/>
    <w:rsid w:val="0061370B"/>
    <w:rsid w:val="00614A70"/>
    <w:rsid w:val="00614B59"/>
    <w:rsid w:val="00614CD2"/>
    <w:rsid w:val="0061531E"/>
    <w:rsid w:val="00617B2B"/>
    <w:rsid w:val="00617FAD"/>
    <w:rsid w:val="00620952"/>
    <w:rsid w:val="00620AA5"/>
    <w:rsid w:val="00620C73"/>
    <w:rsid w:val="00621B9E"/>
    <w:rsid w:val="00621CEB"/>
    <w:rsid w:val="00621DE2"/>
    <w:rsid w:val="00621F69"/>
    <w:rsid w:val="00622421"/>
    <w:rsid w:val="00622D79"/>
    <w:rsid w:val="006234E2"/>
    <w:rsid w:val="0062521F"/>
    <w:rsid w:val="00625D87"/>
    <w:rsid w:val="00626ABD"/>
    <w:rsid w:val="00626B20"/>
    <w:rsid w:val="00626FA4"/>
    <w:rsid w:val="00627C37"/>
    <w:rsid w:val="0063011D"/>
    <w:rsid w:val="006306D7"/>
    <w:rsid w:val="00630976"/>
    <w:rsid w:val="00630A43"/>
    <w:rsid w:val="00630C4C"/>
    <w:rsid w:val="006310BA"/>
    <w:rsid w:val="006312B6"/>
    <w:rsid w:val="00632557"/>
    <w:rsid w:val="0063367B"/>
    <w:rsid w:val="00633939"/>
    <w:rsid w:val="006353F2"/>
    <w:rsid w:val="006356C8"/>
    <w:rsid w:val="00635769"/>
    <w:rsid w:val="00636C03"/>
    <w:rsid w:val="00636F8A"/>
    <w:rsid w:val="00637341"/>
    <w:rsid w:val="006378A3"/>
    <w:rsid w:val="006402EE"/>
    <w:rsid w:val="0064108B"/>
    <w:rsid w:val="00641A67"/>
    <w:rsid w:val="00644D4F"/>
    <w:rsid w:val="00644D5B"/>
    <w:rsid w:val="0064523D"/>
    <w:rsid w:val="00645608"/>
    <w:rsid w:val="00645E9D"/>
    <w:rsid w:val="0064637F"/>
    <w:rsid w:val="00646A75"/>
    <w:rsid w:val="006476AA"/>
    <w:rsid w:val="0064777E"/>
    <w:rsid w:val="00647BAE"/>
    <w:rsid w:val="006509F2"/>
    <w:rsid w:val="006512E2"/>
    <w:rsid w:val="00651879"/>
    <w:rsid w:val="0065194B"/>
    <w:rsid w:val="00651ACB"/>
    <w:rsid w:val="00651C00"/>
    <w:rsid w:val="00651D9B"/>
    <w:rsid w:val="006525A1"/>
    <w:rsid w:val="00652878"/>
    <w:rsid w:val="00652B3D"/>
    <w:rsid w:val="00653355"/>
    <w:rsid w:val="0065375C"/>
    <w:rsid w:val="00653C29"/>
    <w:rsid w:val="006543E2"/>
    <w:rsid w:val="0065464D"/>
    <w:rsid w:val="00655FE0"/>
    <w:rsid w:val="00656ED8"/>
    <w:rsid w:val="006575AA"/>
    <w:rsid w:val="00657989"/>
    <w:rsid w:val="00657B29"/>
    <w:rsid w:val="00661FF3"/>
    <w:rsid w:val="00662007"/>
    <w:rsid w:val="00662994"/>
    <w:rsid w:val="006633DF"/>
    <w:rsid w:val="00663E03"/>
    <w:rsid w:val="00664F11"/>
    <w:rsid w:val="006658AA"/>
    <w:rsid w:val="00666DD5"/>
    <w:rsid w:val="00667154"/>
    <w:rsid w:val="00667260"/>
    <w:rsid w:val="00667927"/>
    <w:rsid w:val="00670D73"/>
    <w:rsid w:val="00670FA9"/>
    <w:rsid w:val="00671321"/>
    <w:rsid w:val="0067187F"/>
    <w:rsid w:val="00671901"/>
    <w:rsid w:val="00671CF9"/>
    <w:rsid w:val="00671D3F"/>
    <w:rsid w:val="006721FF"/>
    <w:rsid w:val="006732D9"/>
    <w:rsid w:val="00674B15"/>
    <w:rsid w:val="00674DBB"/>
    <w:rsid w:val="00674DD8"/>
    <w:rsid w:val="00675512"/>
    <w:rsid w:val="00675565"/>
    <w:rsid w:val="00676B8A"/>
    <w:rsid w:val="00676FDB"/>
    <w:rsid w:val="0068008C"/>
    <w:rsid w:val="006801F6"/>
    <w:rsid w:val="00681B37"/>
    <w:rsid w:val="00681D06"/>
    <w:rsid w:val="0068219C"/>
    <w:rsid w:val="006828CF"/>
    <w:rsid w:val="006832A1"/>
    <w:rsid w:val="0068352F"/>
    <w:rsid w:val="00683540"/>
    <w:rsid w:val="00683CAB"/>
    <w:rsid w:val="006843C9"/>
    <w:rsid w:val="00684DED"/>
    <w:rsid w:val="00684ECC"/>
    <w:rsid w:val="00685212"/>
    <w:rsid w:val="0068566A"/>
    <w:rsid w:val="00685733"/>
    <w:rsid w:val="00685EBA"/>
    <w:rsid w:val="00685EFC"/>
    <w:rsid w:val="00686506"/>
    <w:rsid w:val="0068691A"/>
    <w:rsid w:val="00686EEA"/>
    <w:rsid w:val="00690067"/>
    <w:rsid w:val="00690217"/>
    <w:rsid w:val="0069022F"/>
    <w:rsid w:val="006904F6"/>
    <w:rsid w:val="00690832"/>
    <w:rsid w:val="00691450"/>
    <w:rsid w:val="006916A1"/>
    <w:rsid w:val="006916C8"/>
    <w:rsid w:val="006922A7"/>
    <w:rsid w:val="00692311"/>
    <w:rsid w:val="00693E14"/>
    <w:rsid w:val="00694035"/>
    <w:rsid w:val="006946B7"/>
    <w:rsid w:val="00694714"/>
    <w:rsid w:val="00695122"/>
    <w:rsid w:val="0069515C"/>
    <w:rsid w:val="00696BBF"/>
    <w:rsid w:val="006970C1"/>
    <w:rsid w:val="00697470"/>
    <w:rsid w:val="006A0AC3"/>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675"/>
    <w:rsid w:val="006B08C3"/>
    <w:rsid w:val="006B0BA9"/>
    <w:rsid w:val="006B141E"/>
    <w:rsid w:val="006B17E9"/>
    <w:rsid w:val="006B1987"/>
    <w:rsid w:val="006B26DA"/>
    <w:rsid w:val="006B34CA"/>
    <w:rsid w:val="006B3F17"/>
    <w:rsid w:val="006B4018"/>
    <w:rsid w:val="006B4189"/>
    <w:rsid w:val="006B41C1"/>
    <w:rsid w:val="006B436E"/>
    <w:rsid w:val="006B44B6"/>
    <w:rsid w:val="006B45AA"/>
    <w:rsid w:val="006B4887"/>
    <w:rsid w:val="006B577B"/>
    <w:rsid w:val="006B6BD0"/>
    <w:rsid w:val="006B7E50"/>
    <w:rsid w:val="006C047D"/>
    <w:rsid w:val="006C0A73"/>
    <w:rsid w:val="006C0D2D"/>
    <w:rsid w:val="006C1CC9"/>
    <w:rsid w:val="006C26BB"/>
    <w:rsid w:val="006C2D5F"/>
    <w:rsid w:val="006C3332"/>
    <w:rsid w:val="006C3D47"/>
    <w:rsid w:val="006C57CA"/>
    <w:rsid w:val="006C5998"/>
    <w:rsid w:val="006C59A8"/>
    <w:rsid w:val="006C6F6C"/>
    <w:rsid w:val="006C78FA"/>
    <w:rsid w:val="006C7AF9"/>
    <w:rsid w:val="006D0282"/>
    <w:rsid w:val="006D02E4"/>
    <w:rsid w:val="006D0994"/>
    <w:rsid w:val="006D0A48"/>
    <w:rsid w:val="006D0CD6"/>
    <w:rsid w:val="006D108A"/>
    <w:rsid w:val="006D1542"/>
    <w:rsid w:val="006D1F8F"/>
    <w:rsid w:val="006D2895"/>
    <w:rsid w:val="006D2A2F"/>
    <w:rsid w:val="006D2A51"/>
    <w:rsid w:val="006D396D"/>
    <w:rsid w:val="006D3B87"/>
    <w:rsid w:val="006D4B54"/>
    <w:rsid w:val="006D50C4"/>
    <w:rsid w:val="006D5816"/>
    <w:rsid w:val="006D5942"/>
    <w:rsid w:val="006D60E3"/>
    <w:rsid w:val="006D6EB9"/>
    <w:rsid w:val="006D6ECE"/>
    <w:rsid w:val="006D773B"/>
    <w:rsid w:val="006D791C"/>
    <w:rsid w:val="006E027E"/>
    <w:rsid w:val="006E02F2"/>
    <w:rsid w:val="006E11A5"/>
    <w:rsid w:val="006E14CE"/>
    <w:rsid w:val="006E1CDE"/>
    <w:rsid w:val="006E1E56"/>
    <w:rsid w:val="006E22C3"/>
    <w:rsid w:val="006E23CB"/>
    <w:rsid w:val="006E2740"/>
    <w:rsid w:val="006E2752"/>
    <w:rsid w:val="006E2B01"/>
    <w:rsid w:val="006E2F83"/>
    <w:rsid w:val="006E3581"/>
    <w:rsid w:val="006E435A"/>
    <w:rsid w:val="006E4A50"/>
    <w:rsid w:val="006E4EE0"/>
    <w:rsid w:val="006E5261"/>
    <w:rsid w:val="006E55FE"/>
    <w:rsid w:val="006E5CE9"/>
    <w:rsid w:val="006E6676"/>
    <w:rsid w:val="006E747B"/>
    <w:rsid w:val="006E7886"/>
    <w:rsid w:val="006E793A"/>
    <w:rsid w:val="006E7E05"/>
    <w:rsid w:val="006F01B3"/>
    <w:rsid w:val="006F03D6"/>
    <w:rsid w:val="006F0F92"/>
    <w:rsid w:val="006F13BF"/>
    <w:rsid w:val="006F1855"/>
    <w:rsid w:val="006F2307"/>
    <w:rsid w:val="006F245E"/>
    <w:rsid w:val="006F2959"/>
    <w:rsid w:val="006F2BB0"/>
    <w:rsid w:val="006F2C90"/>
    <w:rsid w:val="006F35EB"/>
    <w:rsid w:val="006F3F97"/>
    <w:rsid w:val="006F4299"/>
    <w:rsid w:val="006F4353"/>
    <w:rsid w:val="006F4554"/>
    <w:rsid w:val="006F4D99"/>
    <w:rsid w:val="006F52A7"/>
    <w:rsid w:val="006F7533"/>
    <w:rsid w:val="006F7A51"/>
    <w:rsid w:val="006F7AAD"/>
    <w:rsid w:val="0070007D"/>
    <w:rsid w:val="007001DB"/>
    <w:rsid w:val="00700C26"/>
    <w:rsid w:val="007019FB"/>
    <w:rsid w:val="00701E5E"/>
    <w:rsid w:val="007021E7"/>
    <w:rsid w:val="00702202"/>
    <w:rsid w:val="00702821"/>
    <w:rsid w:val="00703769"/>
    <w:rsid w:val="007039BE"/>
    <w:rsid w:val="00704593"/>
    <w:rsid w:val="00704DA3"/>
    <w:rsid w:val="00704E53"/>
    <w:rsid w:val="00706371"/>
    <w:rsid w:val="0070659C"/>
    <w:rsid w:val="007066B4"/>
    <w:rsid w:val="0070734A"/>
    <w:rsid w:val="00707CF6"/>
    <w:rsid w:val="007100EF"/>
    <w:rsid w:val="00710785"/>
    <w:rsid w:val="00710848"/>
    <w:rsid w:val="0071182E"/>
    <w:rsid w:val="007119FC"/>
    <w:rsid w:val="00711CE9"/>
    <w:rsid w:val="00711FAD"/>
    <w:rsid w:val="00711FEA"/>
    <w:rsid w:val="007121B6"/>
    <w:rsid w:val="0071230A"/>
    <w:rsid w:val="00712F76"/>
    <w:rsid w:val="00713011"/>
    <w:rsid w:val="007133AD"/>
    <w:rsid w:val="00713A21"/>
    <w:rsid w:val="0071404E"/>
    <w:rsid w:val="007145E9"/>
    <w:rsid w:val="00714F5A"/>
    <w:rsid w:val="007167BD"/>
    <w:rsid w:val="00716979"/>
    <w:rsid w:val="007172AC"/>
    <w:rsid w:val="00720530"/>
    <w:rsid w:val="0072114C"/>
    <w:rsid w:val="00721D26"/>
    <w:rsid w:val="00722A1F"/>
    <w:rsid w:val="007236E5"/>
    <w:rsid w:val="0072378D"/>
    <w:rsid w:val="00723FDA"/>
    <w:rsid w:val="00724230"/>
    <w:rsid w:val="00724D5A"/>
    <w:rsid w:val="00724FE9"/>
    <w:rsid w:val="00727080"/>
    <w:rsid w:val="007275E9"/>
    <w:rsid w:val="00730339"/>
    <w:rsid w:val="0073298E"/>
    <w:rsid w:val="0073335E"/>
    <w:rsid w:val="00733574"/>
    <w:rsid w:val="007339A5"/>
    <w:rsid w:val="00733C46"/>
    <w:rsid w:val="00733E0B"/>
    <w:rsid w:val="00733EAB"/>
    <w:rsid w:val="007348DE"/>
    <w:rsid w:val="00734DC1"/>
    <w:rsid w:val="00734E87"/>
    <w:rsid w:val="00735317"/>
    <w:rsid w:val="00735EE8"/>
    <w:rsid w:val="007378BA"/>
    <w:rsid w:val="00740132"/>
    <w:rsid w:val="0074070A"/>
    <w:rsid w:val="00741636"/>
    <w:rsid w:val="00744174"/>
    <w:rsid w:val="00744762"/>
    <w:rsid w:val="00744D81"/>
    <w:rsid w:val="00745AE3"/>
    <w:rsid w:val="00746013"/>
    <w:rsid w:val="0074608A"/>
    <w:rsid w:val="007467AD"/>
    <w:rsid w:val="00746C10"/>
    <w:rsid w:val="00746C49"/>
    <w:rsid w:val="0074719F"/>
    <w:rsid w:val="007472B9"/>
    <w:rsid w:val="00747382"/>
    <w:rsid w:val="007474DA"/>
    <w:rsid w:val="00750689"/>
    <w:rsid w:val="00750DDE"/>
    <w:rsid w:val="00750DE7"/>
    <w:rsid w:val="00751FCA"/>
    <w:rsid w:val="00752F58"/>
    <w:rsid w:val="0075350D"/>
    <w:rsid w:val="0075390A"/>
    <w:rsid w:val="00753E6E"/>
    <w:rsid w:val="00754811"/>
    <w:rsid w:val="00755082"/>
    <w:rsid w:val="007552E4"/>
    <w:rsid w:val="00755931"/>
    <w:rsid w:val="007561AB"/>
    <w:rsid w:val="00756E30"/>
    <w:rsid w:val="0075749E"/>
    <w:rsid w:val="007574C1"/>
    <w:rsid w:val="00757641"/>
    <w:rsid w:val="007579CA"/>
    <w:rsid w:val="00757D08"/>
    <w:rsid w:val="00757F36"/>
    <w:rsid w:val="00760167"/>
    <w:rsid w:val="007606C4"/>
    <w:rsid w:val="007608B3"/>
    <w:rsid w:val="00760ACC"/>
    <w:rsid w:val="00760E78"/>
    <w:rsid w:val="007612FC"/>
    <w:rsid w:val="00761368"/>
    <w:rsid w:val="00762131"/>
    <w:rsid w:val="00762A86"/>
    <w:rsid w:val="00762C0F"/>
    <w:rsid w:val="00763312"/>
    <w:rsid w:val="00763517"/>
    <w:rsid w:val="00764F1D"/>
    <w:rsid w:val="0076554D"/>
    <w:rsid w:val="00765DC8"/>
    <w:rsid w:val="007662B5"/>
    <w:rsid w:val="00766E10"/>
    <w:rsid w:val="007671DD"/>
    <w:rsid w:val="007674CC"/>
    <w:rsid w:val="007707F2"/>
    <w:rsid w:val="00771219"/>
    <w:rsid w:val="00771759"/>
    <w:rsid w:val="00771D18"/>
    <w:rsid w:val="00772A72"/>
    <w:rsid w:val="00772BC2"/>
    <w:rsid w:val="00772F04"/>
    <w:rsid w:val="00772F61"/>
    <w:rsid w:val="00773548"/>
    <w:rsid w:val="00773D6C"/>
    <w:rsid w:val="0077407D"/>
    <w:rsid w:val="00774B8A"/>
    <w:rsid w:val="00774EA0"/>
    <w:rsid w:val="0077555C"/>
    <w:rsid w:val="007759DB"/>
    <w:rsid w:val="00775D61"/>
    <w:rsid w:val="007762EC"/>
    <w:rsid w:val="00776B57"/>
    <w:rsid w:val="00777679"/>
    <w:rsid w:val="0078061A"/>
    <w:rsid w:val="00780873"/>
    <w:rsid w:val="007808FE"/>
    <w:rsid w:val="00780AF2"/>
    <w:rsid w:val="00780CFB"/>
    <w:rsid w:val="00780E18"/>
    <w:rsid w:val="007818EE"/>
    <w:rsid w:val="00781D10"/>
    <w:rsid w:val="00781D2F"/>
    <w:rsid w:val="00781E21"/>
    <w:rsid w:val="0078214C"/>
    <w:rsid w:val="00782416"/>
    <w:rsid w:val="00783B26"/>
    <w:rsid w:val="007843D0"/>
    <w:rsid w:val="0078481F"/>
    <w:rsid w:val="00784A2F"/>
    <w:rsid w:val="00786487"/>
    <w:rsid w:val="00786F6E"/>
    <w:rsid w:val="00790429"/>
    <w:rsid w:val="00790B65"/>
    <w:rsid w:val="00791E45"/>
    <w:rsid w:val="00792BA0"/>
    <w:rsid w:val="00792E14"/>
    <w:rsid w:val="007936E8"/>
    <w:rsid w:val="00793736"/>
    <w:rsid w:val="0079384C"/>
    <w:rsid w:val="00793911"/>
    <w:rsid w:val="00794D39"/>
    <w:rsid w:val="00794F11"/>
    <w:rsid w:val="00795400"/>
    <w:rsid w:val="00795CF7"/>
    <w:rsid w:val="00795EB1"/>
    <w:rsid w:val="00795EB7"/>
    <w:rsid w:val="00797375"/>
    <w:rsid w:val="007A056C"/>
    <w:rsid w:val="007A3699"/>
    <w:rsid w:val="007A39F9"/>
    <w:rsid w:val="007A3CFB"/>
    <w:rsid w:val="007A3E70"/>
    <w:rsid w:val="007A6F89"/>
    <w:rsid w:val="007A7572"/>
    <w:rsid w:val="007B065C"/>
    <w:rsid w:val="007B0E21"/>
    <w:rsid w:val="007B0E85"/>
    <w:rsid w:val="007B2102"/>
    <w:rsid w:val="007B2F93"/>
    <w:rsid w:val="007B3F03"/>
    <w:rsid w:val="007B4070"/>
    <w:rsid w:val="007B4BB2"/>
    <w:rsid w:val="007B766B"/>
    <w:rsid w:val="007B7C6B"/>
    <w:rsid w:val="007B7F00"/>
    <w:rsid w:val="007C030A"/>
    <w:rsid w:val="007C03A7"/>
    <w:rsid w:val="007C0F42"/>
    <w:rsid w:val="007C1D3B"/>
    <w:rsid w:val="007C2053"/>
    <w:rsid w:val="007C37CA"/>
    <w:rsid w:val="007C3BD3"/>
    <w:rsid w:val="007C40D8"/>
    <w:rsid w:val="007C467A"/>
    <w:rsid w:val="007C4B21"/>
    <w:rsid w:val="007C4DDF"/>
    <w:rsid w:val="007C50FA"/>
    <w:rsid w:val="007C51C6"/>
    <w:rsid w:val="007C5D63"/>
    <w:rsid w:val="007C68F5"/>
    <w:rsid w:val="007C6A64"/>
    <w:rsid w:val="007C7646"/>
    <w:rsid w:val="007D07BD"/>
    <w:rsid w:val="007D0DB6"/>
    <w:rsid w:val="007D1D37"/>
    <w:rsid w:val="007D1D4D"/>
    <w:rsid w:val="007D434B"/>
    <w:rsid w:val="007D455D"/>
    <w:rsid w:val="007D4C13"/>
    <w:rsid w:val="007D5001"/>
    <w:rsid w:val="007D7827"/>
    <w:rsid w:val="007E008B"/>
    <w:rsid w:val="007E034F"/>
    <w:rsid w:val="007E0945"/>
    <w:rsid w:val="007E0C35"/>
    <w:rsid w:val="007E1D27"/>
    <w:rsid w:val="007E2BC5"/>
    <w:rsid w:val="007E2F85"/>
    <w:rsid w:val="007E3A97"/>
    <w:rsid w:val="007E44DD"/>
    <w:rsid w:val="007E469E"/>
    <w:rsid w:val="007E4864"/>
    <w:rsid w:val="007E48A9"/>
    <w:rsid w:val="007E5488"/>
    <w:rsid w:val="007E5548"/>
    <w:rsid w:val="007E5A8F"/>
    <w:rsid w:val="007E6067"/>
    <w:rsid w:val="007E6ACB"/>
    <w:rsid w:val="007E7032"/>
    <w:rsid w:val="007E7C3A"/>
    <w:rsid w:val="007E7ED5"/>
    <w:rsid w:val="007F0A0C"/>
    <w:rsid w:val="007F1B6D"/>
    <w:rsid w:val="007F22DF"/>
    <w:rsid w:val="007F2506"/>
    <w:rsid w:val="007F2589"/>
    <w:rsid w:val="007F3753"/>
    <w:rsid w:val="007F417B"/>
    <w:rsid w:val="007F6238"/>
    <w:rsid w:val="007F670D"/>
    <w:rsid w:val="007F67D9"/>
    <w:rsid w:val="007F695B"/>
    <w:rsid w:val="007F6E90"/>
    <w:rsid w:val="00800840"/>
    <w:rsid w:val="00801742"/>
    <w:rsid w:val="00801958"/>
    <w:rsid w:val="00801D08"/>
    <w:rsid w:val="008027F5"/>
    <w:rsid w:val="00802CB7"/>
    <w:rsid w:val="00803F82"/>
    <w:rsid w:val="00804621"/>
    <w:rsid w:val="00805E85"/>
    <w:rsid w:val="00805E8A"/>
    <w:rsid w:val="00807633"/>
    <w:rsid w:val="0081072B"/>
    <w:rsid w:val="00810DC9"/>
    <w:rsid w:val="0081106C"/>
    <w:rsid w:val="008110E0"/>
    <w:rsid w:val="00811605"/>
    <w:rsid w:val="008121B3"/>
    <w:rsid w:val="00812276"/>
    <w:rsid w:val="0081231A"/>
    <w:rsid w:val="00813757"/>
    <w:rsid w:val="00813E3B"/>
    <w:rsid w:val="00814721"/>
    <w:rsid w:val="008149A6"/>
    <w:rsid w:val="008150A0"/>
    <w:rsid w:val="00815C4F"/>
    <w:rsid w:val="00817AA6"/>
    <w:rsid w:val="00820D88"/>
    <w:rsid w:val="00820EA3"/>
    <w:rsid w:val="00821E0B"/>
    <w:rsid w:val="008221B7"/>
    <w:rsid w:val="008240D6"/>
    <w:rsid w:val="00824F9A"/>
    <w:rsid w:val="00825087"/>
    <w:rsid w:val="00825E8B"/>
    <w:rsid w:val="00826530"/>
    <w:rsid w:val="00826BE2"/>
    <w:rsid w:val="00826EE9"/>
    <w:rsid w:val="0082732B"/>
    <w:rsid w:val="0082736A"/>
    <w:rsid w:val="00830834"/>
    <w:rsid w:val="00830D24"/>
    <w:rsid w:val="008317A3"/>
    <w:rsid w:val="008318E5"/>
    <w:rsid w:val="008324EF"/>
    <w:rsid w:val="00832F68"/>
    <w:rsid w:val="0083301D"/>
    <w:rsid w:val="008346AF"/>
    <w:rsid w:val="00834745"/>
    <w:rsid w:val="00834963"/>
    <w:rsid w:val="00834E9B"/>
    <w:rsid w:val="008358F6"/>
    <w:rsid w:val="00835F0D"/>
    <w:rsid w:val="00836018"/>
    <w:rsid w:val="0083605A"/>
    <w:rsid w:val="00836321"/>
    <w:rsid w:val="00836726"/>
    <w:rsid w:val="00837075"/>
    <w:rsid w:val="00837686"/>
    <w:rsid w:val="00837DCE"/>
    <w:rsid w:val="00837EEF"/>
    <w:rsid w:val="00837F44"/>
    <w:rsid w:val="008403A9"/>
    <w:rsid w:val="00840B51"/>
    <w:rsid w:val="00840FD9"/>
    <w:rsid w:val="0084347D"/>
    <w:rsid w:val="008440E1"/>
    <w:rsid w:val="00844631"/>
    <w:rsid w:val="008448C3"/>
    <w:rsid w:val="0084508A"/>
    <w:rsid w:val="008459DC"/>
    <w:rsid w:val="00846385"/>
    <w:rsid w:val="00846B03"/>
    <w:rsid w:val="0084775C"/>
    <w:rsid w:val="00847CBD"/>
    <w:rsid w:val="008503B6"/>
    <w:rsid w:val="008503C5"/>
    <w:rsid w:val="0085047F"/>
    <w:rsid w:val="00850FB7"/>
    <w:rsid w:val="00851A7D"/>
    <w:rsid w:val="00851F78"/>
    <w:rsid w:val="008520DB"/>
    <w:rsid w:val="008521C9"/>
    <w:rsid w:val="00852CB8"/>
    <w:rsid w:val="00853950"/>
    <w:rsid w:val="008547B6"/>
    <w:rsid w:val="00854CA9"/>
    <w:rsid w:val="00854FF4"/>
    <w:rsid w:val="00855373"/>
    <w:rsid w:val="00855469"/>
    <w:rsid w:val="00855D90"/>
    <w:rsid w:val="00855F42"/>
    <w:rsid w:val="00855FD3"/>
    <w:rsid w:val="008567D9"/>
    <w:rsid w:val="00856C2F"/>
    <w:rsid w:val="00856F20"/>
    <w:rsid w:val="00860889"/>
    <w:rsid w:val="008608DE"/>
    <w:rsid w:val="00860A17"/>
    <w:rsid w:val="00861548"/>
    <w:rsid w:val="00861603"/>
    <w:rsid w:val="00861C23"/>
    <w:rsid w:val="00861D2F"/>
    <w:rsid w:val="00862B2B"/>
    <w:rsid w:val="00862BB9"/>
    <w:rsid w:val="00862E75"/>
    <w:rsid w:val="0086460D"/>
    <w:rsid w:val="008648B7"/>
    <w:rsid w:val="00864FEC"/>
    <w:rsid w:val="008650CE"/>
    <w:rsid w:val="008652A4"/>
    <w:rsid w:val="00865615"/>
    <w:rsid w:val="00866D7A"/>
    <w:rsid w:val="008673B1"/>
    <w:rsid w:val="008702BF"/>
    <w:rsid w:val="00870692"/>
    <w:rsid w:val="008706F1"/>
    <w:rsid w:val="00870A41"/>
    <w:rsid w:val="00871DBF"/>
    <w:rsid w:val="00871DC4"/>
    <w:rsid w:val="00872132"/>
    <w:rsid w:val="0087223F"/>
    <w:rsid w:val="00872853"/>
    <w:rsid w:val="00872F23"/>
    <w:rsid w:val="008733A1"/>
    <w:rsid w:val="00873DD0"/>
    <w:rsid w:val="008746CE"/>
    <w:rsid w:val="008747ED"/>
    <w:rsid w:val="00875A4B"/>
    <w:rsid w:val="0087630C"/>
    <w:rsid w:val="008775E9"/>
    <w:rsid w:val="00877B96"/>
    <w:rsid w:val="00877D71"/>
    <w:rsid w:val="0088129A"/>
    <w:rsid w:val="008818E6"/>
    <w:rsid w:val="008827BC"/>
    <w:rsid w:val="0088322F"/>
    <w:rsid w:val="008832FF"/>
    <w:rsid w:val="00883658"/>
    <w:rsid w:val="00883B5C"/>
    <w:rsid w:val="00883F17"/>
    <w:rsid w:val="008844D7"/>
    <w:rsid w:val="00884590"/>
    <w:rsid w:val="008847E0"/>
    <w:rsid w:val="00884AC9"/>
    <w:rsid w:val="008852F5"/>
    <w:rsid w:val="00885724"/>
    <w:rsid w:val="00885888"/>
    <w:rsid w:val="00885A83"/>
    <w:rsid w:val="008863D2"/>
    <w:rsid w:val="0088655D"/>
    <w:rsid w:val="008869E6"/>
    <w:rsid w:val="00886F56"/>
    <w:rsid w:val="00887772"/>
    <w:rsid w:val="00887877"/>
    <w:rsid w:val="00887B8D"/>
    <w:rsid w:val="00887F3B"/>
    <w:rsid w:val="0089018C"/>
    <w:rsid w:val="008908A1"/>
    <w:rsid w:val="00891804"/>
    <w:rsid w:val="00891A91"/>
    <w:rsid w:val="0089276D"/>
    <w:rsid w:val="00892905"/>
    <w:rsid w:val="00892F7E"/>
    <w:rsid w:val="0089346B"/>
    <w:rsid w:val="0089427F"/>
    <w:rsid w:val="008945F8"/>
    <w:rsid w:val="00894C61"/>
    <w:rsid w:val="008950D5"/>
    <w:rsid w:val="008963F4"/>
    <w:rsid w:val="00896FAE"/>
    <w:rsid w:val="00897531"/>
    <w:rsid w:val="00897762"/>
    <w:rsid w:val="00897A58"/>
    <w:rsid w:val="008A0262"/>
    <w:rsid w:val="008A0C59"/>
    <w:rsid w:val="008A166E"/>
    <w:rsid w:val="008A1B43"/>
    <w:rsid w:val="008A1D01"/>
    <w:rsid w:val="008A230B"/>
    <w:rsid w:val="008A319B"/>
    <w:rsid w:val="008A340C"/>
    <w:rsid w:val="008A3AE3"/>
    <w:rsid w:val="008A3C92"/>
    <w:rsid w:val="008A4073"/>
    <w:rsid w:val="008A41FC"/>
    <w:rsid w:val="008A42E3"/>
    <w:rsid w:val="008A505B"/>
    <w:rsid w:val="008A61FD"/>
    <w:rsid w:val="008B0906"/>
    <w:rsid w:val="008B0AB5"/>
    <w:rsid w:val="008B275E"/>
    <w:rsid w:val="008B2F74"/>
    <w:rsid w:val="008B3A8E"/>
    <w:rsid w:val="008B43C9"/>
    <w:rsid w:val="008B4A6D"/>
    <w:rsid w:val="008B4F02"/>
    <w:rsid w:val="008B56D5"/>
    <w:rsid w:val="008B587A"/>
    <w:rsid w:val="008B5C01"/>
    <w:rsid w:val="008B5DC4"/>
    <w:rsid w:val="008B6BA6"/>
    <w:rsid w:val="008B7A85"/>
    <w:rsid w:val="008C00DD"/>
    <w:rsid w:val="008C0D49"/>
    <w:rsid w:val="008C19FE"/>
    <w:rsid w:val="008C21CC"/>
    <w:rsid w:val="008C33BC"/>
    <w:rsid w:val="008C35B9"/>
    <w:rsid w:val="008C44A0"/>
    <w:rsid w:val="008C4B55"/>
    <w:rsid w:val="008C552D"/>
    <w:rsid w:val="008C5A43"/>
    <w:rsid w:val="008C5A61"/>
    <w:rsid w:val="008C6577"/>
    <w:rsid w:val="008C7097"/>
    <w:rsid w:val="008C7DE9"/>
    <w:rsid w:val="008D0007"/>
    <w:rsid w:val="008D07A1"/>
    <w:rsid w:val="008D0D18"/>
    <w:rsid w:val="008D1482"/>
    <w:rsid w:val="008D20FC"/>
    <w:rsid w:val="008D27E1"/>
    <w:rsid w:val="008D4339"/>
    <w:rsid w:val="008D433F"/>
    <w:rsid w:val="008D51B9"/>
    <w:rsid w:val="008D53EE"/>
    <w:rsid w:val="008D5508"/>
    <w:rsid w:val="008D5B80"/>
    <w:rsid w:val="008D608F"/>
    <w:rsid w:val="008D6223"/>
    <w:rsid w:val="008D622A"/>
    <w:rsid w:val="008D635E"/>
    <w:rsid w:val="008D6E86"/>
    <w:rsid w:val="008E0042"/>
    <w:rsid w:val="008E0503"/>
    <w:rsid w:val="008E06EB"/>
    <w:rsid w:val="008E0EE7"/>
    <w:rsid w:val="008E1034"/>
    <w:rsid w:val="008E113E"/>
    <w:rsid w:val="008E137D"/>
    <w:rsid w:val="008E153F"/>
    <w:rsid w:val="008E1B99"/>
    <w:rsid w:val="008E1DE1"/>
    <w:rsid w:val="008E2448"/>
    <w:rsid w:val="008E2CD2"/>
    <w:rsid w:val="008E3A59"/>
    <w:rsid w:val="008E3C73"/>
    <w:rsid w:val="008E49F3"/>
    <w:rsid w:val="008E4BCD"/>
    <w:rsid w:val="008E5A49"/>
    <w:rsid w:val="008E5FEB"/>
    <w:rsid w:val="008E638F"/>
    <w:rsid w:val="008E69E6"/>
    <w:rsid w:val="008E6BD2"/>
    <w:rsid w:val="008E6EB4"/>
    <w:rsid w:val="008E6FD7"/>
    <w:rsid w:val="008E75AA"/>
    <w:rsid w:val="008E7851"/>
    <w:rsid w:val="008E7DE8"/>
    <w:rsid w:val="008F0FE1"/>
    <w:rsid w:val="008F1469"/>
    <w:rsid w:val="008F14D3"/>
    <w:rsid w:val="008F1683"/>
    <w:rsid w:val="008F1AFE"/>
    <w:rsid w:val="008F24FB"/>
    <w:rsid w:val="008F3339"/>
    <w:rsid w:val="008F3DD2"/>
    <w:rsid w:val="008F3E1A"/>
    <w:rsid w:val="008F4077"/>
    <w:rsid w:val="008F44AF"/>
    <w:rsid w:val="008F512E"/>
    <w:rsid w:val="008F5680"/>
    <w:rsid w:val="008F6DF0"/>
    <w:rsid w:val="008F7010"/>
    <w:rsid w:val="008F7701"/>
    <w:rsid w:val="008F7A73"/>
    <w:rsid w:val="008F7B92"/>
    <w:rsid w:val="00901825"/>
    <w:rsid w:val="009026FC"/>
    <w:rsid w:val="00902AA8"/>
    <w:rsid w:val="009037A0"/>
    <w:rsid w:val="00903B46"/>
    <w:rsid w:val="00904A8C"/>
    <w:rsid w:val="00905111"/>
    <w:rsid w:val="00905600"/>
    <w:rsid w:val="00905604"/>
    <w:rsid w:val="00905F06"/>
    <w:rsid w:val="00906539"/>
    <w:rsid w:val="00907169"/>
    <w:rsid w:val="009071FB"/>
    <w:rsid w:val="00907DA1"/>
    <w:rsid w:val="0091066B"/>
    <w:rsid w:val="00910678"/>
    <w:rsid w:val="00911210"/>
    <w:rsid w:val="00911630"/>
    <w:rsid w:val="0091262A"/>
    <w:rsid w:val="00912759"/>
    <w:rsid w:val="00912914"/>
    <w:rsid w:val="009134EA"/>
    <w:rsid w:val="009136F5"/>
    <w:rsid w:val="009137D7"/>
    <w:rsid w:val="00913FC4"/>
    <w:rsid w:val="009145BF"/>
    <w:rsid w:val="00914F21"/>
    <w:rsid w:val="009154B7"/>
    <w:rsid w:val="00915AB6"/>
    <w:rsid w:val="00915BB4"/>
    <w:rsid w:val="0091669E"/>
    <w:rsid w:val="00916FA3"/>
    <w:rsid w:val="009175C1"/>
    <w:rsid w:val="009177AD"/>
    <w:rsid w:val="00917911"/>
    <w:rsid w:val="009179B6"/>
    <w:rsid w:val="00917DD0"/>
    <w:rsid w:val="009206AC"/>
    <w:rsid w:val="00920DEA"/>
    <w:rsid w:val="0092105C"/>
    <w:rsid w:val="009215FD"/>
    <w:rsid w:val="009218AB"/>
    <w:rsid w:val="00921B9F"/>
    <w:rsid w:val="00921E4C"/>
    <w:rsid w:val="00923B5A"/>
    <w:rsid w:val="0092463F"/>
    <w:rsid w:val="009250A2"/>
    <w:rsid w:val="0092557E"/>
    <w:rsid w:val="00925A63"/>
    <w:rsid w:val="0092643F"/>
    <w:rsid w:val="00926814"/>
    <w:rsid w:val="00926971"/>
    <w:rsid w:val="00926C91"/>
    <w:rsid w:val="00927784"/>
    <w:rsid w:val="009278FE"/>
    <w:rsid w:val="0093049E"/>
    <w:rsid w:val="00930F55"/>
    <w:rsid w:val="0093227E"/>
    <w:rsid w:val="009327BB"/>
    <w:rsid w:val="0093315E"/>
    <w:rsid w:val="009345A7"/>
    <w:rsid w:val="009348D0"/>
    <w:rsid w:val="00934A43"/>
    <w:rsid w:val="00935E4C"/>
    <w:rsid w:val="009363C6"/>
    <w:rsid w:val="0093663A"/>
    <w:rsid w:val="009366EF"/>
    <w:rsid w:val="00936BC3"/>
    <w:rsid w:val="009375B6"/>
    <w:rsid w:val="009378AE"/>
    <w:rsid w:val="00937D82"/>
    <w:rsid w:val="00940619"/>
    <w:rsid w:val="009409B3"/>
    <w:rsid w:val="00940A4C"/>
    <w:rsid w:val="00940FB1"/>
    <w:rsid w:val="009410D2"/>
    <w:rsid w:val="009416F1"/>
    <w:rsid w:val="00941E83"/>
    <w:rsid w:val="009420D9"/>
    <w:rsid w:val="0094218C"/>
    <w:rsid w:val="009424C1"/>
    <w:rsid w:val="009428E6"/>
    <w:rsid w:val="00942EC9"/>
    <w:rsid w:val="00943096"/>
    <w:rsid w:val="00943817"/>
    <w:rsid w:val="00943973"/>
    <w:rsid w:val="00944503"/>
    <w:rsid w:val="009445BD"/>
    <w:rsid w:val="00944885"/>
    <w:rsid w:val="0094531F"/>
    <w:rsid w:val="00945AED"/>
    <w:rsid w:val="0094626C"/>
    <w:rsid w:val="00946594"/>
    <w:rsid w:val="00946F33"/>
    <w:rsid w:val="009471E4"/>
    <w:rsid w:val="00947B8B"/>
    <w:rsid w:val="00947F02"/>
    <w:rsid w:val="00947FD6"/>
    <w:rsid w:val="00950EE5"/>
    <w:rsid w:val="009526A9"/>
    <w:rsid w:val="00952812"/>
    <w:rsid w:val="009530BB"/>
    <w:rsid w:val="009530C0"/>
    <w:rsid w:val="0095368A"/>
    <w:rsid w:val="00953BEE"/>
    <w:rsid w:val="009540FA"/>
    <w:rsid w:val="0095416D"/>
    <w:rsid w:val="009545AA"/>
    <w:rsid w:val="0095554B"/>
    <w:rsid w:val="00955A61"/>
    <w:rsid w:val="00955C44"/>
    <w:rsid w:val="00955DA6"/>
    <w:rsid w:val="00956145"/>
    <w:rsid w:val="00956637"/>
    <w:rsid w:val="00956C50"/>
    <w:rsid w:val="00956E04"/>
    <w:rsid w:val="00957014"/>
    <w:rsid w:val="009572CE"/>
    <w:rsid w:val="009572EA"/>
    <w:rsid w:val="009573B4"/>
    <w:rsid w:val="0095770E"/>
    <w:rsid w:val="00957B0C"/>
    <w:rsid w:val="00957E76"/>
    <w:rsid w:val="009604A3"/>
    <w:rsid w:val="0096051F"/>
    <w:rsid w:val="00960693"/>
    <w:rsid w:val="0096074B"/>
    <w:rsid w:val="009609A4"/>
    <w:rsid w:val="0096181B"/>
    <w:rsid w:val="00961B34"/>
    <w:rsid w:val="00961C54"/>
    <w:rsid w:val="009626C3"/>
    <w:rsid w:val="00962702"/>
    <w:rsid w:val="00962995"/>
    <w:rsid w:val="00963692"/>
    <w:rsid w:val="00963975"/>
    <w:rsid w:val="00963B11"/>
    <w:rsid w:val="00963BDE"/>
    <w:rsid w:val="00963E54"/>
    <w:rsid w:val="00964C70"/>
    <w:rsid w:val="00964ECD"/>
    <w:rsid w:val="009652F5"/>
    <w:rsid w:val="00965C27"/>
    <w:rsid w:val="009660B8"/>
    <w:rsid w:val="009667DE"/>
    <w:rsid w:val="00970448"/>
    <w:rsid w:val="00970613"/>
    <w:rsid w:val="00970B0F"/>
    <w:rsid w:val="00971368"/>
    <w:rsid w:val="009715DA"/>
    <w:rsid w:val="00971D6F"/>
    <w:rsid w:val="009724C5"/>
    <w:rsid w:val="009736CB"/>
    <w:rsid w:val="00973F61"/>
    <w:rsid w:val="00974A72"/>
    <w:rsid w:val="00975240"/>
    <w:rsid w:val="00975276"/>
    <w:rsid w:val="00976B04"/>
    <w:rsid w:val="00977395"/>
    <w:rsid w:val="009775C6"/>
    <w:rsid w:val="00977666"/>
    <w:rsid w:val="00977848"/>
    <w:rsid w:val="009778FA"/>
    <w:rsid w:val="00977C74"/>
    <w:rsid w:val="00977DE2"/>
    <w:rsid w:val="00980888"/>
    <w:rsid w:val="00980CEE"/>
    <w:rsid w:val="00980E19"/>
    <w:rsid w:val="0098123F"/>
    <w:rsid w:val="009816D2"/>
    <w:rsid w:val="00981E63"/>
    <w:rsid w:val="00982746"/>
    <w:rsid w:val="009838D6"/>
    <w:rsid w:val="00983B8D"/>
    <w:rsid w:val="00983E0E"/>
    <w:rsid w:val="00984D13"/>
    <w:rsid w:val="009857C5"/>
    <w:rsid w:val="00985831"/>
    <w:rsid w:val="00985FB7"/>
    <w:rsid w:val="009862A6"/>
    <w:rsid w:val="009865FF"/>
    <w:rsid w:val="00986E3E"/>
    <w:rsid w:val="00986F61"/>
    <w:rsid w:val="00987498"/>
    <w:rsid w:val="00987966"/>
    <w:rsid w:val="00987C9B"/>
    <w:rsid w:val="00990027"/>
    <w:rsid w:val="009904DB"/>
    <w:rsid w:val="0099293C"/>
    <w:rsid w:val="00992C81"/>
    <w:rsid w:val="009951F5"/>
    <w:rsid w:val="0099574D"/>
    <w:rsid w:val="009957EF"/>
    <w:rsid w:val="00996665"/>
    <w:rsid w:val="00996B52"/>
    <w:rsid w:val="00996DD9"/>
    <w:rsid w:val="00996E36"/>
    <w:rsid w:val="00997F0B"/>
    <w:rsid w:val="009A00F4"/>
    <w:rsid w:val="009A0399"/>
    <w:rsid w:val="009A09C8"/>
    <w:rsid w:val="009A0C31"/>
    <w:rsid w:val="009A1C29"/>
    <w:rsid w:val="009A22C7"/>
    <w:rsid w:val="009A445F"/>
    <w:rsid w:val="009A46ED"/>
    <w:rsid w:val="009A4E38"/>
    <w:rsid w:val="009A5129"/>
    <w:rsid w:val="009A5A7B"/>
    <w:rsid w:val="009A5B3A"/>
    <w:rsid w:val="009A5BAD"/>
    <w:rsid w:val="009A5F5B"/>
    <w:rsid w:val="009A6208"/>
    <w:rsid w:val="009A6486"/>
    <w:rsid w:val="009A70C8"/>
    <w:rsid w:val="009B0825"/>
    <w:rsid w:val="009B0945"/>
    <w:rsid w:val="009B197C"/>
    <w:rsid w:val="009B302E"/>
    <w:rsid w:val="009B384D"/>
    <w:rsid w:val="009B3D84"/>
    <w:rsid w:val="009B43AD"/>
    <w:rsid w:val="009B4912"/>
    <w:rsid w:val="009B4F83"/>
    <w:rsid w:val="009B5374"/>
    <w:rsid w:val="009B54C7"/>
    <w:rsid w:val="009B58AB"/>
    <w:rsid w:val="009B5B6F"/>
    <w:rsid w:val="009B5D0D"/>
    <w:rsid w:val="009B69E4"/>
    <w:rsid w:val="009B69F5"/>
    <w:rsid w:val="009B6C06"/>
    <w:rsid w:val="009B70CC"/>
    <w:rsid w:val="009B7AA8"/>
    <w:rsid w:val="009C02DD"/>
    <w:rsid w:val="009C0591"/>
    <w:rsid w:val="009C0793"/>
    <w:rsid w:val="009C1576"/>
    <w:rsid w:val="009C15E2"/>
    <w:rsid w:val="009C1940"/>
    <w:rsid w:val="009C1ED6"/>
    <w:rsid w:val="009C2647"/>
    <w:rsid w:val="009C3377"/>
    <w:rsid w:val="009C3388"/>
    <w:rsid w:val="009C4AD0"/>
    <w:rsid w:val="009C4CF4"/>
    <w:rsid w:val="009C4D47"/>
    <w:rsid w:val="009C5936"/>
    <w:rsid w:val="009C5B47"/>
    <w:rsid w:val="009C6482"/>
    <w:rsid w:val="009C654C"/>
    <w:rsid w:val="009C6A77"/>
    <w:rsid w:val="009C6C80"/>
    <w:rsid w:val="009C72E2"/>
    <w:rsid w:val="009C7D7C"/>
    <w:rsid w:val="009D0F4A"/>
    <w:rsid w:val="009D15D1"/>
    <w:rsid w:val="009D2007"/>
    <w:rsid w:val="009D2D97"/>
    <w:rsid w:val="009D39D7"/>
    <w:rsid w:val="009D3ED0"/>
    <w:rsid w:val="009D464B"/>
    <w:rsid w:val="009D5635"/>
    <w:rsid w:val="009D56EB"/>
    <w:rsid w:val="009D6493"/>
    <w:rsid w:val="009D6D65"/>
    <w:rsid w:val="009D6E2B"/>
    <w:rsid w:val="009E074E"/>
    <w:rsid w:val="009E09BF"/>
    <w:rsid w:val="009E0F56"/>
    <w:rsid w:val="009E1ABD"/>
    <w:rsid w:val="009E263F"/>
    <w:rsid w:val="009E2DED"/>
    <w:rsid w:val="009E3B5A"/>
    <w:rsid w:val="009E3D43"/>
    <w:rsid w:val="009E4126"/>
    <w:rsid w:val="009E428C"/>
    <w:rsid w:val="009E49AA"/>
    <w:rsid w:val="009E49CC"/>
    <w:rsid w:val="009E4AEC"/>
    <w:rsid w:val="009E4BB8"/>
    <w:rsid w:val="009E5363"/>
    <w:rsid w:val="009E5EF3"/>
    <w:rsid w:val="009E6C7D"/>
    <w:rsid w:val="009E6D04"/>
    <w:rsid w:val="009E6F8A"/>
    <w:rsid w:val="009E7836"/>
    <w:rsid w:val="009F02E4"/>
    <w:rsid w:val="009F045B"/>
    <w:rsid w:val="009F13FE"/>
    <w:rsid w:val="009F15CC"/>
    <w:rsid w:val="009F3431"/>
    <w:rsid w:val="009F3963"/>
    <w:rsid w:val="009F4313"/>
    <w:rsid w:val="009F515E"/>
    <w:rsid w:val="009F575B"/>
    <w:rsid w:val="009F601D"/>
    <w:rsid w:val="009F6035"/>
    <w:rsid w:val="009F61EC"/>
    <w:rsid w:val="009F69D6"/>
    <w:rsid w:val="009F6B47"/>
    <w:rsid w:val="009F743D"/>
    <w:rsid w:val="009F7808"/>
    <w:rsid w:val="00A00ABB"/>
    <w:rsid w:val="00A00F24"/>
    <w:rsid w:val="00A0114B"/>
    <w:rsid w:val="00A01205"/>
    <w:rsid w:val="00A02DCC"/>
    <w:rsid w:val="00A02E20"/>
    <w:rsid w:val="00A0358B"/>
    <w:rsid w:val="00A03F57"/>
    <w:rsid w:val="00A0468E"/>
    <w:rsid w:val="00A04A82"/>
    <w:rsid w:val="00A0505E"/>
    <w:rsid w:val="00A056F6"/>
    <w:rsid w:val="00A06656"/>
    <w:rsid w:val="00A1072B"/>
    <w:rsid w:val="00A11096"/>
    <w:rsid w:val="00A11E71"/>
    <w:rsid w:val="00A122C0"/>
    <w:rsid w:val="00A1270F"/>
    <w:rsid w:val="00A12A78"/>
    <w:rsid w:val="00A12C25"/>
    <w:rsid w:val="00A13292"/>
    <w:rsid w:val="00A14A34"/>
    <w:rsid w:val="00A1552A"/>
    <w:rsid w:val="00A16025"/>
    <w:rsid w:val="00A1645B"/>
    <w:rsid w:val="00A16813"/>
    <w:rsid w:val="00A172F3"/>
    <w:rsid w:val="00A175F9"/>
    <w:rsid w:val="00A17748"/>
    <w:rsid w:val="00A20A5C"/>
    <w:rsid w:val="00A211A8"/>
    <w:rsid w:val="00A223CA"/>
    <w:rsid w:val="00A22C38"/>
    <w:rsid w:val="00A23939"/>
    <w:rsid w:val="00A23F20"/>
    <w:rsid w:val="00A24365"/>
    <w:rsid w:val="00A248D3"/>
    <w:rsid w:val="00A24F46"/>
    <w:rsid w:val="00A25284"/>
    <w:rsid w:val="00A2560C"/>
    <w:rsid w:val="00A269C8"/>
    <w:rsid w:val="00A26A17"/>
    <w:rsid w:val="00A26BB0"/>
    <w:rsid w:val="00A26C9B"/>
    <w:rsid w:val="00A30148"/>
    <w:rsid w:val="00A320F6"/>
    <w:rsid w:val="00A32155"/>
    <w:rsid w:val="00A326A3"/>
    <w:rsid w:val="00A32C2C"/>
    <w:rsid w:val="00A33410"/>
    <w:rsid w:val="00A33610"/>
    <w:rsid w:val="00A33F0B"/>
    <w:rsid w:val="00A342AF"/>
    <w:rsid w:val="00A34AC4"/>
    <w:rsid w:val="00A35569"/>
    <w:rsid w:val="00A35FF0"/>
    <w:rsid w:val="00A3616A"/>
    <w:rsid w:val="00A36495"/>
    <w:rsid w:val="00A36D8F"/>
    <w:rsid w:val="00A36E24"/>
    <w:rsid w:val="00A406E8"/>
    <w:rsid w:val="00A40B89"/>
    <w:rsid w:val="00A41D5A"/>
    <w:rsid w:val="00A42784"/>
    <w:rsid w:val="00A4314C"/>
    <w:rsid w:val="00A4349D"/>
    <w:rsid w:val="00A439BC"/>
    <w:rsid w:val="00A43DEB"/>
    <w:rsid w:val="00A4495D"/>
    <w:rsid w:val="00A459AA"/>
    <w:rsid w:val="00A45A4D"/>
    <w:rsid w:val="00A45C05"/>
    <w:rsid w:val="00A45D37"/>
    <w:rsid w:val="00A45E04"/>
    <w:rsid w:val="00A47321"/>
    <w:rsid w:val="00A476D6"/>
    <w:rsid w:val="00A47EC4"/>
    <w:rsid w:val="00A5018A"/>
    <w:rsid w:val="00A50191"/>
    <w:rsid w:val="00A50468"/>
    <w:rsid w:val="00A50BC4"/>
    <w:rsid w:val="00A50C2C"/>
    <w:rsid w:val="00A51532"/>
    <w:rsid w:val="00A5176F"/>
    <w:rsid w:val="00A51D1B"/>
    <w:rsid w:val="00A51D7D"/>
    <w:rsid w:val="00A51E5B"/>
    <w:rsid w:val="00A51F20"/>
    <w:rsid w:val="00A5231C"/>
    <w:rsid w:val="00A52A6F"/>
    <w:rsid w:val="00A540E7"/>
    <w:rsid w:val="00A5420A"/>
    <w:rsid w:val="00A54306"/>
    <w:rsid w:val="00A54D34"/>
    <w:rsid w:val="00A55255"/>
    <w:rsid w:val="00A55DDA"/>
    <w:rsid w:val="00A55F56"/>
    <w:rsid w:val="00A60408"/>
    <w:rsid w:val="00A6045F"/>
    <w:rsid w:val="00A60B6C"/>
    <w:rsid w:val="00A60BF8"/>
    <w:rsid w:val="00A60FAC"/>
    <w:rsid w:val="00A61055"/>
    <w:rsid w:val="00A613B1"/>
    <w:rsid w:val="00A6181E"/>
    <w:rsid w:val="00A61ADB"/>
    <w:rsid w:val="00A623D4"/>
    <w:rsid w:val="00A634FF"/>
    <w:rsid w:val="00A63BF7"/>
    <w:rsid w:val="00A63D13"/>
    <w:rsid w:val="00A640A8"/>
    <w:rsid w:val="00A647ED"/>
    <w:rsid w:val="00A64C2C"/>
    <w:rsid w:val="00A64EC8"/>
    <w:rsid w:val="00A658D2"/>
    <w:rsid w:val="00A65A7C"/>
    <w:rsid w:val="00A65ACF"/>
    <w:rsid w:val="00A65BF5"/>
    <w:rsid w:val="00A67909"/>
    <w:rsid w:val="00A7056C"/>
    <w:rsid w:val="00A70728"/>
    <w:rsid w:val="00A7115A"/>
    <w:rsid w:val="00A71884"/>
    <w:rsid w:val="00A7261F"/>
    <w:rsid w:val="00A72781"/>
    <w:rsid w:val="00A728FD"/>
    <w:rsid w:val="00A72C31"/>
    <w:rsid w:val="00A72D51"/>
    <w:rsid w:val="00A72FFA"/>
    <w:rsid w:val="00A74B71"/>
    <w:rsid w:val="00A75A55"/>
    <w:rsid w:val="00A75E8B"/>
    <w:rsid w:val="00A7686D"/>
    <w:rsid w:val="00A76CD7"/>
    <w:rsid w:val="00A77100"/>
    <w:rsid w:val="00A7773C"/>
    <w:rsid w:val="00A8042B"/>
    <w:rsid w:val="00A81315"/>
    <w:rsid w:val="00A814F5"/>
    <w:rsid w:val="00A8178F"/>
    <w:rsid w:val="00A81E17"/>
    <w:rsid w:val="00A82172"/>
    <w:rsid w:val="00A82359"/>
    <w:rsid w:val="00A8374E"/>
    <w:rsid w:val="00A838C8"/>
    <w:rsid w:val="00A83BEB"/>
    <w:rsid w:val="00A84E8D"/>
    <w:rsid w:val="00A84ECD"/>
    <w:rsid w:val="00A85184"/>
    <w:rsid w:val="00A85240"/>
    <w:rsid w:val="00A854DD"/>
    <w:rsid w:val="00A872D5"/>
    <w:rsid w:val="00A87A36"/>
    <w:rsid w:val="00A9032F"/>
    <w:rsid w:val="00A90DD7"/>
    <w:rsid w:val="00A92ACE"/>
    <w:rsid w:val="00A92EAE"/>
    <w:rsid w:val="00A93D75"/>
    <w:rsid w:val="00A93FAC"/>
    <w:rsid w:val="00A94F16"/>
    <w:rsid w:val="00A95DD4"/>
    <w:rsid w:val="00A96031"/>
    <w:rsid w:val="00A9655C"/>
    <w:rsid w:val="00A979F0"/>
    <w:rsid w:val="00AA0622"/>
    <w:rsid w:val="00AA1283"/>
    <w:rsid w:val="00AA1D58"/>
    <w:rsid w:val="00AA24D2"/>
    <w:rsid w:val="00AA4036"/>
    <w:rsid w:val="00AA495B"/>
    <w:rsid w:val="00AA4DE1"/>
    <w:rsid w:val="00AA518B"/>
    <w:rsid w:val="00AA584D"/>
    <w:rsid w:val="00AA5D4B"/>
    <w:rsid w:val="00AA619C"/>
    <w:rsid w:val="00AA672F"/>
    <w:rsid w:val="00AA6EA9"/>
    <w:rsid w:val="00AA701F"/>
    <w:rsid w:val="00AA7130"/>
    <w:rsid w:val="00AB01E5"/>
    <w:rsid w:val="00AB0B5B"/>
    <w:rsid w:val="00AB1657"/>
    <w:rsid w:val="00AB1ED0"/>
    <w:rsid w:val="00AB2275"/>
    <w:rsid w:val="00AB2284"/>
    <w:rsid w:val="00AB2324"/>
    <w:rsid w:val="00AB260F"/>
    <w:rsid w:val="00AB3016"/>
    <w:rsid w:val="00AB3161"/>
    <w:rsid w:val="00AB37D1"/>
    <w:rsid w:val="00AB3C4A"/>
    <w:rsid w:val="00AB4F54"/>
    <w:rsid w:val="00AB4FC0"/>
    <w:rsid w:val="00AB5AB9"/>
    <w:rsid w:val="00AB6334"/>
    <w:rsid w:val="00AB6496"/>
    <w:rsid w:val="00AB6D9B"/>
    <w:rsid w:val="00AB7271"/>
    <w:rsid w:val="00AB7C96"/>
    <w:rsid w:val="00AB7CDB"/>
    <w:rsid w:val="00AC06DB"/>
    <w:rsid w:val="00AC0854"/>
    <w:rsid w:val="00AC0A2A"/>
    <w:rsid w:val="00AC1D9F"/>
    <w:rsid w:val="00AC2731"/>
    <w:rsid w:val="00AC2D40"/>
    <w:rsid w:val="00AC3111"/>
    <w:rsid w:val="00AC3642"/>
    <w:rsid w:val="00AC3942"/>
    <w:rsid w:val="00AC5091"/>
    <w:rsid w:val="00AC5843"/>
    <w:rsid w:val="00AC5B8C"/>
    <w:rsid w:val="00AC5DBF"/>
    <w:rsid w:val="00AC651D"/>
    <w:rsid w:val="00AC6803"/>
    <w:rsid w:val="00AC6EA8"/>
    <w:rsid w:val="00AC775D"/>
    <w:rsid w:val="00AC7FB1"/>
    <w:rsid w:val="00AD00B7"/>
    <w:rsid w:val="00AD0DC2"/>
    <w:rsid w:val="00AD1AAE"/>
    <w:rsid w:val="00AD1C7F"/>
    <w:rsid w:val="00AD1C83"/>
    <w:rsid w:val="00AD2846"/>
    <w:rsid w:val="00AD2B29"/>
    <w:rsid w:val="00AD2C78"/>
    <w:rsid w:val="00AD3595"/>
    <w:rsid w:val="00AD3E37"/>
    <w:rsid w:val="00AD44EB"/>
    <w:rsid w:val="00AD49F6"/>
    <w:rsid w:val="00AD4C8D"/>
    <w:rsid w:val="00AD527B"/>
    <w:rsid w:val="00AD68A4"/>
    <w:rsid w:val="00AD68AF"/>
    <w:rsid w:val="00AD6A78"/>
    <w:rsid w:val="00AD6AEB"/>
    <w:rsid w:val="00AE0A9F"/>
    <w:rsid w:val="00AE1CE0"/>
    <w:rsid w:val="00AE2CB3"/>
    <w:rsid w:val="00AE363A"/>
    <w:rsid w:val="00AE3803"/>
    <w:rsid w:val="00AE3D32"/>
    <w:rsid w:val="00AE41AA"/>
    <w:rsid w:val="00AE44A3"/>
    <w:rsid w:val="00AE4CD6"/>
    <w:rsid w:val="00AE4FEA"/>
    <w:rsid w:val="00AE6105"/>
    <w:rsid w:val="00AE67FE"/>
    <w:rsid w:val="00AF0101"/>
    <w:rsid w:val="00AF0161"/>
    <w:rsid w:val="00AF09EB"/>
    <w:rsid w:val="00AF0F58"/>
    <w:rsid w:val="00AF1FF7"/>
    <w:rsid w:val="00AF25D0"/>
    <w:rsid w:val="00AF2C2B"/>
    <w:rsid w:val="00AF3261"/>
    <w:rsid w:val="00AF396E"/>
    <w:rsid w:val="00AF5095"/>
    <w:rsid w:val="00AF54C7"/>
    <w:rsid w:val="00AF567A"/>
    <w:rsid w:val="00AF59F9"/>
    <w:rsid w:val="00AF5FED"/>
    <w:rsid w:val="00AF743E"/>
    <w:rsid w:val="00AF7832"/>
    <w:rsid w:val="00B0178E"/>
    <w:rsid w:val="00B02834"/>
    <w:rsid w:val="00B02AA5"/>
    <w:rsid w:val="00B04B13"/>
    <w:rsid w:val="00B04D08"/>
    <w:rsid w:val="00B04FD3"/>
    <w:rsid w:val="00B05FBA"/>
    <w:rsid w:val="00B0620A"/>
    <w:rsid w:val="00B06C49"/>
    <w:rsid w:val="00B06DA9"/>
    <w:rsid w:val="00B07DFB"/>
    <w:rsid w:val="00B1080F"/>
    <w:rsid w:val="00B10C92"/>
    <w:rsid w:val="00B11619"/>
    <w:rsid w:val="00B1269E"/>
    <w:rsid w:val="00B12E51"/>
    <w:rsid w:val="00B1358F"/>
    <w:rsid w:val="00B13836"/>
    <w:rsid w:val="00B13D30"/>
    <w:rsid w:val="00B1460B"/>
    <w:rsid w:val="00B146F7"/>
    <w:rsid w:val="00B14A74"/>
    <w:rsid w:val="00B154A0"/>
    <w:rsid w:val="00B15775"/>
    <w:rsid w:val="00B15FDA"/>
    <w:rsid w:val="00B16D95"/>
    <w:rsid w:val="00B174A6"/>
    <w:rsid w:val="00B17940"/>
    <w:rsid w:val="00B21421"/>
    <w:rsid w:val="00B21A25"/>
    <w:rsid w:val="00B2222A"/>
    <w:rsid w:val="00B2230B"/>
    <w:rsid w:val="00B2250C"/>
    <w:rsid w:val="00B227DA"/>
    <w:rsid w:val="00B22CE0"/>
    <w:rsid w:val="00B235B8"/>
    <w:rsid w:val="00B239FA"/>
    <w:rsid w:val="00B246BE"/>
    <w:rsid w:val="00B250A3"/>
    <w:rsid w:val="00B27EC7"/>
    <w:rsid w:val="00B27EE3"/>
    <w:rsid w:val="00B301AB"/>
    <w:rsid w:val="00B30A20"/>
    <w:rsid w:val="00B31EBA"/>
    <w:rsid w:val="00B3280A"/>
    <w:rsid w:val="00B32815"/>
    <w:rsid w:val="00B32C85"/>
    <w:rsid w:val="00B32F71"/>
    <w:rsid w:val="00B337EE"/>
    <w:rsid w:val="00B33A2D"/>
    <w:rsid w:val="00B349A8"/>
    <w:rsid w:val="00B3530A"/>
    <w:rsid w:val="00B359E5"/>
    <w:rsid w:val="00B36C15"/>
    <w:rsid w:val="00B36E4C"/>
    <w:rsid w:val="00B371DF"/>
    <w:rsid w:val="00B37A95"/>
    <w:rsid w:val="00B402BD"/>
    <w:rsid w:val="00B41E25"/>
    <w:rsid w:val="00B4285B"/>
    <w:rsid w:val="00B42A59"/>
    <w:rsid w:val="00B43385"/>
    <w:rsid w:val="00B438FF"/>
    <w:rsid w:val="00B43AE8"/>
    <w:rsid w:val="00B440B9"/>
    <w:rsid w:val="00B4489D"/>
    <w:rsid w:val="00B44EFC"/>
    <w:rsid w:val="00B4551D"/>
    <w:rsid w:val="00B45B20"/>
    <w:rsid w:val="00B45DAF"/>
    <w:rsid w:val="00B4679E"/>
    <w:rsid w:val="00B46AD7"/>
    <w:rsid w:val="00B47D06"/>
    <w:rsid w:val="00B50792"/>
    <w:rsid w:val="00B50846"/>
    <w:rsid w:val="00B50EA7"/>
    <w:rsid w:val="00B513A5"/>
    <w:rsid w:val="00B5216A"/>
    <w:rsid w:val="00B52779"/>
    <w:rsid w:val="00B529E1"/>
    <w:rsid w:val="00B52D59"/>
    <w:rsid w:val="00B54E2F"/>
    <w:rsid w:val="00B55647"/>
    <w:rsid w:val="00B5594E"/>
    <w:rsid w:val="00B56A50"/>
    <w:rsid w:val="00B56F3A"/>
    <w:rsid w:val="00B577E5"/>
    <w:rsid w:val="00B600C1"/>
    <w:rsid w:val="00B60A75"/>
    <w:rsid w:val="00B61737"/>
    <w:rsid w:val="00B618DE"/>
    <w:rsid w:val="00B61BD5"/>
    <w:rsid w:val="00B61DC9"/>
    <w:rsid w:val="00B6300F"/>
    <w:rsid w:val="00B631F0"/>
    <w:rsid w:val="00B64A56"/>
    <w:rsid w:val="00B64E87"/>
    <w:rsid w:val="00B64F32"/>
    <w:rsid w:val="00B6531F"/>
    <w:rsid w:val="00B65537"/>
    <w:rsid w:val="00B65A8B"/>
    <w:rsid w:val="00B65BAE"/>
    <w:rsid w:val="00B66600"/>
    <w:rsid w:val="00B66EAD"/>
    <w:rsid w:val="00B678D4"/>
    <w:rsid w:val="00B67B5B"/>
    <w:rsid w:val="00B70AD7"/>
    <w:rsid w:val="00B70DA8"/>
    <w:rsid w:val="00B72012"/>
    <w:rsid w:val="00B72BB7"/>
    <w:rsid w:val="00B739C5"/>
    <w:rsid w:val="00B73BA5"/>
    <w:rsid w:val="00B73ED7"/>
    <w:rsid w:val="00B7479E"/>
    <w:rsid w:val="00B74BE1"/>
    <w:rsid w:val="00B75C26"/>
    <w:rsid w:val="00B76918"/>
    <w:rsid w:val="00B7722E"/>
    <w:rsid w:val="00B7776C"/>
    <w:rsid w:val="00B81809"/>
    <w:rsid w:val="00B81D17"/>
    <w:rsid w:val="00B82408"/>
    <w:rsid w:val="00B825EE"/>
    <w:rsid w:val="00B82DAA"/>
    <w:rsid w:val="00B82F38"/>
    <w:rsid w:val="00B83665"/>
    <w:rsid w:val="00B83CA2"/>
    <w:rsid w:val="00B840C8"/>
    <w:rsid w:val="00B84AE5"/>
    <w:rsid w:val="00B85B65"/>
    <w:rsid w:val="00B85D9B"/>
    <w:rsid w:val="00B86352"/>
    <w:rsid w:val="00B87DBF"/>
    <w:rsid w:val="00B90AA8"/>
    <w:rsid w:val="00B91D84"/>
    <w:rsid w:val="00B923BD"/>
    <w:rsid w:val="00B928F3"/>
    <w:rsid w:val="00B93E14"/>
    <w:rsid w:val="00B9448C"/>
    <w:rsid w:val="00B94685"/>
    <w:rsid w:val="00B947DD"/>
    <w:rsid w:val="00B95375"/>
    <w:rsid w:val="00B95825"/>
    <w:rsid w:val="00B95AD0"/>
    <w:rsid w:val="00B966A1"/>
    <w:rsid w:val="00B97033"/>
    <w:rsid w:val="00B97343"/>
    <w:rsid w:val="00B97419"/>
    <w:rsid w:val="00B97D94"/>
    <w:rsid w:val="00BA034F"/>
    <w:rsid w:val="00BA0801"/>
    <w:rsid w:val="00BA0D3F"/>
    <w:rsid w:val="00BA1CAF"/>
    <w:rsid w:val="00BA2475"/>
    <w:rsid w:val="00BA2BC9"/>
    <w:rsid w:val="00BA35B9"/>
    <w:rsid w:val="00BA3E14"/>
    <w:rsid w:val="00BA46B4"/>
    <w:rsid w:val="00BA47A5"/>
    <w:rsid w:val="00BA4DE8"/>
    <w:rsid w:val="00BA5A8A"/>
    <w:rsid w:val="00BA5B26"/>
    <w:rsid w:val="00BA5C52"/>
    <w:rsid w:val="00BA6211"/>
    <w:rsid w:val="00BA6803"/>
    <w:rsid w:val="00BA6B95"/>
    <w:rsid w:val="00BA7B10"/>
    <w:rsid w:val="00BA7D1C"/>
    <w:rsid w:val="00BB0042"/>
    <w:rsid w:val="00BB0167"/>
    <w:rsid w:val="00BB0ADA"/>
    <w:rsid w:val="00BB0D0A"/>
    <w:rsid w:val="00BB0E28"/>
    <w:rsid w:val="00BB20D3"/>
    <w:rsid w:val="00BB2279"/>
    <w:rsid w:val="00BB22F8"/>
    <w:rsid w:val="00BB255D"/>
    <w:rsid w:val="00BB2C69"/>
    <w:rsid w:val="00BB5009"/>
    <w:rsid w:val="00BB5450"/>
    <w:rsid w:val="00BB5EFC"/>
    <w:rsid w:val="00BB60A1"/>
    <w:rsid w:val="00BB731E"/>
    <w:rsid w:val="00BB7C30"/>
    <w:rsid w:val="00BC06E0"/>
    <w:rsid w:val="00BC0F38"/>
    <w:rsid w:val="00BC1064"/>
    <w:rsid w:val="00BC10C6"/>
    <w:rsid w:val="00BC13DB"/>
    <w:rsid w:val="00BC1B48"/>
    <w:rsid w:val="00BC1FEE"/>
    <w:rsid w:val="00BC27C5"/>
    <w:rsid w:val="00BC29B4"/>
    <w:rsid w:val="00BC2D01"/>
    <w:rsid w:val="00BC3811"/>
    <w:rsid w:val="00BC4086"/>
    <w:rsid w:val="00BC42DE"/>
    <w:rsid w:val="00BC4A48"/>
    <w:rsid w:val="00BC5C79"/>
    <w:rsid w:val="00BC5DE2"/>
    <w:rsid w:val="00BC7806"/>
    <w:rsid w:val="00BD075A"/>
    <w:rsid w:val="00BD1E43"/>
    <w:rsid w:val="00BD241D"/>
    <w:rsid w:val="00BD25F9"/>
    <w:rsid w:val="00BD28C0"/>
    <w:rsid w:val="00BD3EF1"/>
    <w:rsid w:val="00BD4CE5"/>
    <w:rsid w:val="00BD4D4D"/>
    <w:rsid w:val="00BD55B5"/>
    <w:rsid w:val="00BD5620"/>
    <w:rsid w:val="00BD7534"/>
    <w:rsid w:val="00BD7F4E"/>
    <w:rsid w:val="00BE0A37"/>
    <w:rsid w:val="00BE0CA3"/>
    <w:rsid w:val="00BE0E05"/>
    <w:rsid w:val="00BE15EA"/>
    <w:rsid w:val="00BE22BB"/>
    <w:rsid w:val="00BE2A51"/>
    <w:rsid w:val="00BE367D"/>
    <w:rsid w:val="00BE455E"/>
    <w:rsid w:val="00BE49F7"/>
    <w:rsid w:val="00BE5465"/>
    <w:rsid w:val="00BE5BD7"/>
    <w:rsid w:val="00BE655B"/>
    <w:rsid w:val="00BE659F"/>
    <w:rsid w:val="00BE6868"/>
    <w:rsid w:val="00BF01B9"/>
    <w:rsid w:val="00BF0D5C"/>
    <w:rsid w:val="00BF0FB1"/>
    <w:rsid w:val="00BF1042"/>
    <w:rsid w:val="00BF10BF"/>
    <w:rsid w:val="00BF137E"/>
    <w:rsid w:val="00BF1635"/>
    <w:rsid w:val="00BF2572"/>
    <w:rsid w:val="00BF308A"/>
    <w:rsid w:val="00BF33DE"/>
    <w:rsid w:val="00BF3461"/>
    <w:rsid w:val="00BF3DDC"/>
    <w:rsid w:val="00BF3E08"/>
    <w:rsid w:val="00BF43E8"/>
    <w:rsid w:val="00BF4956"/>
    <w:rsid w:val="00BF4EE8"/>
    <w:rsid w:val="00BF5474"/>
    <w:rsid w:val="00BF5BF8"/>
    <w:rsid w:val="00BF61F1"/>
    <w:rsid w:val="00BF62EC"/>
    <w:rsid w:val="00BF6783"/>
    <w:rsid w:val="00BF708E"/>
    <w:rsid w:val="00BF742A"/>
    <w:rsid w:val="00BF78AB"/>
    <w:rsid w:val="00BF7BA2"/>
    <w:rsid w:val="00BF7D87"/>
    <w:rsid w:val="00C018B5"/>
    <w:rsid w:val="00C02BA8"/>
    <w:rsid w:val="00C02F3F"/>
    <w:rsid w:val="00C042A4"/>
    <w:rsid w:val="00C06338"/>
    <w:rsid w:val="00C069E3"/>
    <w:rsid w:val="00C079FA"/>
    <w:rsid w:val="00C104E1"/>
    <w:rsid w:val="00C1056A"/>
    <w:rsid w:val="00C1093A"/>
    <w:rsid w:val="00C10B7D"/>
    <w:rsid w:val="00C138D4"/>
    <w:rsid w:val="00C13E38"/>
    <w:rsid w:val="00C13F65"/>
    <w:rsid w:val="00C14662"/>
    <w:rsid w:val="00C14FB7"/>
    <w:rsid w:val="00C155D0"/>
    <w:rsid w:val="00C1576C"/>
    <w:rsid w:val="00C15ACA"/>
    <w:rsid w:val="00C15FFF"/>
    <w:rsid w:val="00C160B2"/>
    <w:rsid w:val="00C16479"/>
    <w:rsid w:val="00C168CF"/>
    <w:rsid w:val="00C1694F"/>
    <w:rsid w:val="00C171C4"/>
    <w:rsid w:val="00C20A18"/>
    <w:rsid w:val="00C213C2"/>
    <w:rsid w:val="00C215A5"/>
    <w:rsid w:val="00C21F1C"/>
    <w:rsid w:val="00C21FAC"/>
    <w:rsid w:val="00C22AF0"/>
    <w:rsid w:val="00C2357A"/>
    <w:rsid w:val="00C23E61"/>
    <w:rsid w:val="00C24C6D"/>
    <w:rsid w:val="00C24F1A"/>
    <w:rsid w:val="00C25480"/>
    <w:rsid w:val="00C26573"/>
    <w:rsid w:val="00C26DE5"/>
    <w:rsid w:val="00C272CF"/>
    <w:rsid w:val="00C279E3"/>
    <w:rsid w:val="00C27DF2"/>
    <w:rsid w:val="00C3168D"/>
    <w:rsid w:val="00C31E76"/>
    <w:rsid w:val="00C3259B"/>
    <w:rsid w:val="00C327CC"/>
    <w:rsid w:val="00C3291A"/>
    <w:rsid w:val="00C32A09"/>
    <w:rsid w:val="00C33398"/>
    <w:rsid w:val="00C336DE"/>
    <w:rsid w:val="00C3397A"/>
    <w:rsid w:val="00C33D60"/>
    <w:rsid w:val="00C3405B"/>
    <w:rsid w:val="00C34FFA"/>
    <w:rsid w:val="00C35027"/>
    <w:rsid w:val="00C35165"/>
    <w:rsid w:val="00C352B4"/>
    <w:rsid w:val="00C35CB9"/>
    <w:rsid w:val="00C364DE"/>
    <w:rsid w:val="00C36CEA"/>
    <w:rsid w:val="00C405AC"/>
    <w:rsid w:val="00C41176"/>
    <w:rsid w:val="00C414E6"/>
    <w:rsid w:val="00C41547"/>
    <w:rsid w:val="00C4190D"/>
    <w:rsid w:val="00C41B68"/>
    <w:rsid w:val="00C421C5"/>
    <w:rsid w:val="00C42456"/>
    <w:rsid w:val="00C42681"/>
    <w:rsid w:val="00C426CA"/>
    <w:rsid w:val="00C430EA"/>
    <w:rsid w:val="00C43195"/>
    <w:rsid w:val="00C432CD"/>
    <w:rsid w:val="00C43AA6"/>
    <w:rsid w:val="00C440B0"/>
    <w:rsid w:val="00C444CA"/>
    <w:rsid w:val="00C44AF0"/>
    <w:rsid w:val="00C44D86"/>
    <w:rsid w:val="00C45431"/>
    <w:rsid w:val="00C45722"/>
    <w:rsid w:val="00C45C0D"/>
    <w:rsid w:val="00C45FF0"/>
    <w:rsid w:val="00C46606"/>
    <w:rsid w:val="00C46C23"/>
    <w:rsid w:val="00C47653"/>
    <w:rsid w:val="00C47717"/>
    <w:rsid w:val="00C47B58"/>
    <w:rsid w:val="00C47F44"/>
    <w:rsid w:val="00C505BB"/>
    <w:rsid w:val="00C505F6"/>
    <w:rsid w:val="00C5099B"/>
    <w:rsid w:val="00C5250E"/>
    <w:rsid w:val="00C52B1E"/>
    <w:rsid w:val="00C52EB4"/>
    <w:rsid w:val="00C533F4"/>
    <w:rsid w:val="00C5421B"/>
    <w:rsid w:val="00C542F5"/>
    <w:rsid w:val="00C54709"/>
    <w:rsid w:val="00C54F57"/>
    <w:rsid w:val="00C5503D"/>
    <w:rsid w:val="00C56FF9"/>
    <w:rsid w:val="00C574B3"/>
    <w:rsid w:val="00C607F8"/>
    <w:rsid w:val="00C60947"/>
    <w:rsid w:val="00C60BE6"/>
    <w:rsid w:val="00C6258D"/>
    <w:rsid w:val="00C62C5F"/>
    <w:rsid w:val="00C63516"/>
    <w:rsid w:val="00C63A5D"/>
    <w:rsid w:val="00C64487"/>
    <w:rsid w:val="00C650E3"/>
    <w:rsid w:val="00C65CB1"/>
    <w:rsid w:val="00C65ED8"/>
    <w:rsid w:val="00C6664A"/>
    <w:rsid w:val="00C66702"/>
    <w:rsid w:val="00C67911"/>
    <w:rsid w:val="00C67E09"/>
    <w:rsid w:val="00C71539"/>
    <w:rsid w:val="00C7156F"/>
    <w:rsid w:val="00C7193F"/>
    <w:rsid w:val="00C71D02"/>
    <w:rsid w:val="00C723AA"/>
    <w:rsid w:val="00C7255A"/>
    <w:rsid w:val="00C7268D"/>
    <w:rsid w:val="00C72DC6"/>
    <w:rsid w:val="00C7355F"/>
    <w:rsid w:val="00C73AF9"/>
    <w:rsid w:val="00C744F4"/>
    <w:rsid w:val="00C74A13"/>
    <w:rsid w:val="00C74E64"/>
    <w:rsid w:val="00C75B51"/>
    <w:rsid w:val="00C75D80"/>
    <w:rsid w:val="00C76085"/>
    <w:rsid w:val="00C7725F"/>
    <w:rsid w:val="00C772D4"/>
    <w:rsid w:val="00C7747C"/>
    <w:rsid w:val="00C776B4"/>
    <w:rsid w:val="00C808C9"/>
    <w:rsid w:val="00C80908"/>
    <w:rsid w:val="00C80F09"/>
    <w:rsid w:val="00C81868"/>
    <w:rsid w:val="00C81B29"/>
    <w:rsid w:val="00C8274C"/>
    <w:rsid w:val="00C82DBC"/>
    <w:rsid w:val="00C83737"/>
    <w:rsid w:val="00C84437"/>
    <w:rsid w:val="00C85044"/>
    <w:rsid w:val="00C86829"/>
    <w:rsid w:val="00C86E05"/>
    <w:rsid w:val="00C86F3D"/>
    <w:rsid w:val="00C8747F"/>
    <w:rsid w:val="00C876C3"/>
    <w:rsid w:val="00C91C0F"/>
    <w:rsid w:val="00C91D14"/>
    <w:rsid w:val="00C95142"/>
    <w:rsid w:val="00C96C41"/>
    <w:rsid w:val="00C96F41"/>
    <w:rsid w:val="00C976C4"/>
    <w:rsid w:val="00C97809"/>
    <w:rsid w:val="00CA101E"/>
    <w:rsid w:val="00CA1211"/>
    <w:rsid w:val="00CA1E81"/>
    <w:rsid w:val="00CA2165"/>
    <w:rsid w:val="00CA252E"/>
    <w:rsid w:val="00CA288D"/>
    <w:rsid w:val="00CA2A6D"/>
    <w:rsid w:val="00CA2BF2"/>
    <w:rsid w:val="00CA3E5E"/>
    <w:rsid w:val="00CA403C"/>
    <w:rsid w:val="00CA4188"/>
    <w:rsid w:val="00CA4551"/>
    <w:rsid w:val="00CA5989"/>
    <w:rsid w:val="00CA5D6C"/>
    <w:rsid w:val="00CA67E2"/>
    <w:rsid w:val="00CA7FB8"/>
    <w:rsid w:val="00CB00BE"/>
    <w:rsid w:val="00CB0928"/>
    <w:rsid w:val="00CB097B"/>
    <w:rsid w:val="00CB0BAA"/>
    <w:rsid w:val="00CB1E47"/>
    <w:rsid w:val="00CB1E68"/>
    <w:rsid w:val="00CB22BB"/>
    <w:rsid w:val="00CB2662"/>
    <w:rsid w:val="00CB365E"/>
    <w:rsid w:val="00CB36A6"/>
    <w:rsid w:val="00CB387A"/>
    <w:rsid w:val="00CB422F"/>
    <w:rsid w:val="00CB4B2B"/>
    <w:rsid w:val="00CB60DE"/>
    <w:rsid w:val="00CB6957"/>
    <w:rsid w:val="00CB69C1"/>
    <w:rsid w:val="00CB6A2D"/>
    <w:rsid w:val="00CB70DC"/>
    <w:rsid w:val="00CB76B6"/>
    <w:rsid w:val="00CB7B99"/>
    <w:rsid w:val="00CB7F2C"/>
    <w:rsid w:val="00CC0445"/>
    <w:rsid w:val="00CC10B2"/>
    <w:rsid w:val="00CC14D4"/>
    <w:rsid w:val="00CC1AD0"/>
    <w:rsid w:val="00CC2102"/>
    <w:rsid w:val="00CC2236"/>
    <w:rsid w:val="00CC25B7"/>
    <w:rsid w:val="00CC2773"/>
    <w:rsid w:val="00CC2A84"/>
    <w:rsid w:val="00CC454D"/>
    <w:rsid w:val="00CC4DC0"/>
    <w:rsid w:val="00CC533F"/>
    <w:rsid w:val="00CC552A"/>
    <w:rsid w:val="00CC553E"/>
    <w:rsid w:val="00CC5871"/>
    <w:rsid w:val="00CC61CF"/>
    <w:rsid w:val="00CC61E1"/>
    <w:rsid w:val="00CC66C1"/>
    <w:rsid w:val="00CC6A87"/>
    <w:rsid w:val="00CC6DC4"/>
    <w:rsid w:val="00CC7732"/>
    <w:rsid w:val="00CD032A"/>
    <w:rsid w:val="00CD05AB"/>
    <w:rsid w:val="00CD09FA"/>
    <w:rsid w:val="00CD133E"/>
    <w:rsid w:val="00CD287B"/>
    <w:rsid w:val="00CD4913"/>
    <w:rsid w:val="00CD4F9B"/>
    <w:rsid w:val="00CD538B"/>
    <w:rsid w:val="00CD56DA"/>
    <w:rsid w:val="00CD5A70"/>
    <w:rsid w:val="00CD75E2"/>
    <w:rsid w:val="00CD7D5B"/>
    <w:rsid w:val="00CD7EB2"/>
    <w:rsid w:val="00CE0693"/>
    <w:rsid w:val="00CE08FA"/>
    <w:rsid w:val="00CE1438"/>
    <w:rsid w:val="00CE1882"/>
    <w:rsid w:val="00CE1BD1"/>
    <w:rsid w:val="00CE1C85"/>
    <w:rsid w:val="00CE26B2"/>
    <w:rsid w:val="00CE2976"/>
    <w:rsid w:val="00CE2D54"/>
    <w:rsid w:val="00CE2E9F"/>
    <w:rsid w:val="00CE3A1E"/>
    <w:rsid w:val="00CE4075"/>
    <w:rsid w:val="00CE41D0"/>
    <w:rsid w:val="00CE428D"/>
    <w:rsid w:val="00CE4F6D"/>
    <w:rsid w:val="00CE5332"/>
    <w:rsid w:val="00CE5372"/>
    <w:rsid w:val="00CE5B97"/>
    <w:rsid w:val="00CE5D13"/>
    <w:rsid w:val="00CE66DD"/>
    <w:rsid w:val="00CE6759"/>
    <w:rsid w:val="00CE6E87"/>
    <w:rsid w:val="00CE6F07"/>
    <w:rsid w:val="00CE712A"/>
    <w:rsid w:val="00CE7C95"/>
    <w:rsid w:val="00CF02AA"/>
    <w:rsid w:val="00CF0699"/>
    <w:rsid w:val="00CF0F73"/>
    <w:rsid w:val="00CF1286"/>
    <w:rsid w:val="00CF1838"/>
    <w:rsid w:val="00CF1A2D"/>
    <w:rsid w:val="00CF1C94"/>
    <w:rsid w:val="00CF2179"/>
    <w:rsid w:val="00CF26A7"/>
    <w:rsid w:val="00CF3B86"/>
    <w:rsid w:val="00CF3FC2"/>
    <w:rsid w:val="00CF43A3"/>
    <w:rsid w:val="00CF490E"/>
    <w:rsid w:val="00CF4BD6"/>
    <w:rsid w:val="00CF6388"/>
    <w:rsid w:val="00CF7EEC"/>
    <w:rsid w:val="00D003E2"/>
    <w:rsid w:val="00D01CE5"/>
    <w:rsid w:val="00D02038"/>
    <w:rsid w:val="00D0222E"/>
    <w:rsid w:val="00D02304"/>
    <w:rsid w:val="00D02880"/>
    <w:rsid w:val="00D02B1D"/>
    <w:rsid w:val="00D02B2B"/>
    <w:rsid w:val="00D03011"/>
    <w:rsid w:val="00D03261"/>
    <w:rsid w:val="00D04498"/>
    <w:rsid w:val="00D04E17"/>
    <w:rsid w:val="00D04E70"/>
    <w:rsid w:val="00D05618"/>
    <w:rsid w:val="00D05C09"/>
    <w:rsid w:val="00D063D5"/>
    <w:rsid w:val="00D0647E"/>
    <w:rsid w:val="00D065FB"/>
    <w:rsid w:val="00D06D7C"/>
    <w:rsid w:val="00D06E54"/>
    <w:rsid w:val="00D10E5D"/>
    <w:rsid w:val="00D11D9F"/>
    <w:rsid w:val="00D123A4"/>
    <w:rsid w:val="00D12654"/>
    <w:rsid w:val="00D12875"/>
    <w:rsid w:val="00D129B9"/>
    <w:rsid w:val="00D12B69"/>
    <w:rsid w:val="00D12C58"/>
    <w:rsid w:val="00D12F5F"/>
    <w:rsid w:val="00D13457"/>
    <w:rsid w:val="00D13BCA"/>
    <w:rsid w:val="00D147A0"/>
    <w:rsid w:val="00D153FB"/>
    <w:rsid w:val="00D1544A"/>
    <w:rsid w:val="00D1567D"/>
    <w:rsid w:val="00D159FB"/>
    <w:rsid w:val="00D15CEC"/>
    <w:rsid w:val="00D16407"/>
    <w:rsid w:val="00D16434"/>
    <w:rsid w:val="00D16E5C"/>
    <w:rsid w:val="00D1742B"/>
    <w:rsid w:val="00D1771C"/>
    <w:rsid w:val="00D208C4"/>
    <w:rsid w:val="00D2140E"/>
    <w:rsid w:val="00D215E6"/>
    <w:rsid w:val="00D22075"/>
    <w:rsid w:val="00D22A92"/>
    <w:rsid w:val="00D237CD"/>
    <w:rsid w:val="00D23EB0"/>
    <w:rsid w:val="00D24B61"/>
    <w:rsid w:val="00D24E17"/>
    <w:rsid w:val="00D25329"/>
    <w:rsid w:val="00D263B0"/>
    <w:rsid w:val="00D2658B"/>
    <w:rsid w:val="00D26651"/>
    <w:rsid w:val="00D26CFF"/>
    <w:rsid w:val="00D301FF"/>
    <w:rsid w:val="00D309F5"/>
    <w:rsid w:val="00D30E6E"/>
    <w:rsid w:val="00D3107B"/>
    <w:rsid w:val="00D31260"/>
    <w:rsid w:val="00D31C1B"/>
    <w:rsid w:val="00D31CD0"/>
    <w:rsid w:val="00D31DA2"/>
    <w:rsid w:val="00D326E0"/>
    <w:rsid w:val="00D32CA6"/>
    <w:rsid w:val="00D32DC5"/>
    <w:rsid w:val="00D33192"/>
    <w:rsid w:val="00D3375F"/>
    <w:rsid w:val="00D344A1"/>
    <w:rsid w:val="00D34C0E"/>
    <w:rsid w:val="00D36079"/>
    <w:rsid w:val="00D3620B"/>
    <w:rsid w:val="00D36E2D"/>
    <w:rsid w:val="00D370D4"/>
    <w:rsid w:val="00D371F0"/>
    <w:rsid w:val="00D403BC"/>
    <w:rsid w:val="00D4141F"/>
    <w:rsid w:val="00D41E16"/>
    <w:rsid w:val="00D420CE"/>
    <w:rsid w:val="00D4275E"/>
    <w:rsid w:val="00D43093"/>
    <w:rsid w:val="00D43287"/>
    <w:rsid w:val="00D43689"/>
    <w:rsid w:val="00D4386A"/>
    <w:rsid w:val="00D43E27"/>
    <w:rsid w:val="00D452F9"/>
    <w:rsid w:val="00D45343"/>
    <w:rsid w:val="00D455B9"/>
    <w:rsid w:val="00D457BC"/>
    <w:rsid w:val="00D45C52"/>
    <w:rsid w:val="00D4653F"/>
    <w:rsid w:val="00D46861"/>
    <w:rsid w:val="00D46CAD"/>
    <w:rsid w:val="00D46E8B"/>
    <w:rsid w:val="00D47263"/>
    <w:rsid w:val="00D50DDE"/>
    <w:rsid w:val="00D51935"/>
    <w:rsid w:val="00D51F5C"/>
    <w:rsid w:val="00D52360"/>
    <w:rsid w:val="00D5281A"/>
    <w:rsid w:val="00D55717"/>
    <w:rsid w:val="00D56227"/>
    <w:rsid w:val="00D56C34"/>
    <w:rsid w:val="00D57186"/>
    <w:rsid w:val="00D577BC"/>
    <w:rsid w:val="00D60812"/>
    <w:rsid w:val="00D61F4A"/>
    <w:rsid w:val="00D62828"/>
    <w:rsid w:val="00D62ACE"/>
    <w:rsid w:val="00D63986"/>
    <w:rsid w:val="00D63C6B"/>
    <w:rsid w:val="00D63D50"/>
    <w:rsid w:val="00D65068"/>
    <w:rsid w:val="00D66337"/>
    <w:rsid w:val="00D663E2"/>
    <w:rsid w:val="00D665DC"/>
    <w:rsid w:val="00D66635"/>
    <w:rsid w:val="00D66B74"/>
    <w:rsid w:val="00D66F66"/>
    <w:rsid w:val="00D6797C"/>
    <w:rsid w:val="00D708DA"/>
    <w:rsid w:val="00D712DC"/>
    <w:rsid w:val="00D715F9"/>
    <w:rsid w:val="00D717A4"/>
    <w:rsid w:val="00D71CE7"/>
    <w:rsid w:val="00D727B0"/>
    <w:rsid w:val="00D72A60"/>
    <w:rsid w:val="00D73040"/>
    <w:rsid w:val="00D735C7"/>
    <w:rsid w:val="00D73929"/>
    <w:rsid w:val="00D73EE7"/>
    <w:rsid w:val="00D73EFE"/>
    <w:rsid w:val="00D74113"/>
    <w:rsid w:val="00D745AB"/>
    <w:rsid w:val="00D745BE"/>
    <w:rsid w:val="00D75558"/>
    <w:rsid w:val="00D76056"/>
    <w:rsid w:val="00D760E6"/>
    <w:rsid w:val="00D76971"/>
    <w:rsid w:val="00D76D1E"/>
    <w:rsid w:val="00D76DE6"/>
    <w:rsid w:val="00D770A8"/>
    <w:rsid w:val="00D779AD"/>
    <w:rsid w:val="00D808F4"/>
    <w:rsid w:val="00D80966"/>
    <w:rsid w:val="00D809BF"/>
    <w:rsid w:val="00D81292"/>
    <w:rsid w:val="00D822ED"/>
    <w:rsid w:val="00D83947"/>
    <w:rsid w:val="00D83AB5"/>
    <w:rsid w:val="00D8426D"/>
    <w:rsid w:val="00D847F4"/>
    <w:rsid w:val="00D84C2B"/>
    <w:rsid w:val="00D85140"/>
    <w:rsid w:val="00D8560E"/>
    <w:rsid w:val="00D8579E"/>
    <w:rsid w:val="00D857A2"/>
    <w:rsid w:val="00D86017"/>
    <w:rsid w:val="00D86F19"/>
    <w:rsid w:val="00D90ED9"/>
    <w:rsid w:val="00D91225"/>
    <w:rsid w:val="00D91296"/>
    <w:rsid w:val="00D9133B"/>
    <w:rsid w:val="00D9160F"/>
    <w:rsid w:val="00D9179C"/>
    <w:rsid w:val="00D92418"/>
    <w:rsid w:val="00D925FF"/>
    <w:rsid w:val="00D92761"/>
    <w:rsid w:val="00D9286B"/>
    <w:rsid w:val="00D92BF4"/>
    <w:rsid w:val="00D92ED7"/>
    <w:rsid w:val="00D93258"/>
    <w:rsid w:val="00D93889"/>
    <w:rsid w:val="00D93FE3"/>
    <w:rsid w:val="00D953F9"/>
    <w:rsid w:val="00D972BA"/>
    <w:rsid w:val="00D972E5"/>
    <w:rsid w:val="00D97846"/>
    <w:rsid w:val="00D97968"/>
    <w:rsid w:val="00DA023D"/>
    <w:rsid w:val="00DA1213"/>
    <w:rsid w:val="00DA2070"/>
    <w:rsid w:val="00DA26A1"/>
    <w:rsid w:val="00DA2F55"/>
    <w:rsid w:val="00DA3267"/>
    <w:rsid w:val="00DA53D7"/>
    <w:rsid w:val="00DA5C6F"/>
    <w:rsid w:val="00DA7264"/>
    <w:rsid w:val="00DB0E60"/>
    <w:rsid w:val="00DB0F98"/>
    <w:rsid w:val="00DB198C"/>
    <w:rsid w:val="00DB1F3B"/>
    <w:rsid w:val="00DB2646"/>
    <w:rsid w:val="00DB3282"/>
    <w:rsid w:val="00DB34FF"/>
    <w:rsid w:val="00DB3634"/>
    <w:rsid w:val="00DB364B"/>
    <w:rsid w:val="00DB40B6"/>
    <w:rsid w:val="00DB40E9"/>
    <w:rsid w:val="00DB4768"/>
    <w:rsid w:val="00DB478C"/>
    <w:rsid w:val="00DB5600"/>
    <w:rsid w:val="00DB58E6"/>
    <w:rsid w:val="00DB5E47"/>
    <w:rsid w:val="00DB6A1D"/>
    <w:rsid w:val="00DB6BCD"/>
    <w:rsid w:val="00DB755C"/>
    <w:rsid w:val="00DC16EA"/>
    <w:rsid w:val="00DC1F3A"/>
    <w:rsid w:val="00DC2219"/>
    <w:rsid w:val="00DC2234"/>
    <w:rsid w:val="00DC2B6F"/>
    <w:rsid w:val="00DC3519"/>
    <w:rsid w:val="00DC4019"/>
    <w:rsid w:val="00DC5000"/>
    <w:rsid w:val="00DC5373"/>
    <w:rsid w:val="00DC5C78"/>
    <w:rsid w:val="00DC672E"/>
    <w:rsid w:val="00DC6FF4"/>
    <w:rsid w:val="00DC7922"/>
    <w:rsid w:val="00DC7DD6"/>
    <w:rsid w:val="00DD04F2"/>
    <w:rsid w:val="00DD09E3"/>
    <w:rsid w:val="00DD0CBE"/>
    <w:rsid w:val="00DD0DF5"/>
    <w:rsid w:val="00DD1501"/>
    <w:rsid w:val="00DD1D1E"/>
    <w:rsid w:val="00DD2D45"/>
    <w:rsid w:val="00DD31D4"/>
    <w:rsid w:val="00DD35DB"/>
    <w:rsid w:val="00DD3BC3"/>
    <w:rsid w:val="00DD3DAD"/>
    <w:rsid w:val="00DD3DE7"/>
    <w:rsid w:val="00DD4A3C"/>
    <w:rsid w:val="00DD524E"/>
    <w:rsid w:val="00DD5750"/>
    <w:rsid w:val="00DD6EAB"/>
    <w:rsid w:val="00DD70F9"/>
    <w:rsid w:val="00DD71B9"/>
    <w:rsid w:val="00DD79B3"/>
    <w:rsid w:val="00DE0858"/>
    <w:rsid w:val="00DE288C"/>
    <w:rsid w:val="00DE2914"/>
    <w:rsid w:val="00DE2D02"/>
    <w:rsid w:val="00DE332A"/>
    <w:rsid w:val="00DE33E5"/>
    <w:rsid w:val="00DE3898"/>
    <w:rsid w:val="00DE3C86"/>
    <w:rsid w:val="00DE4019"/>
    <w:rsid w:val="00DE477F"/>
    <w:rsid w:val="00DE4D15"/>
    <w:rsid w:val="00DE58C4"/>
    <w:rsid w:val="00DE5A46"/>
    <w:rsid w:val="00DE6295"/>
    <w:rsid w:val="00DE6E91"/>
    <w:rsid w:val="00DE7377"/>
    <w:rsid w:val="00DF0BB0"/>
    <w:rsid w:val="00DF1C9A"/>
    <w:rsid w:val="00DF1D88"/>
    <w:rsid w:val="00DF1F2E"/>
    <w:rsid w:val="00DF2EE4"/>
    <w:rsid w:val="00DF3070"/>
    <w:rsid w:val="00DF3B5F"/>
    <w:rsid w:val="00DF3C4E"/>
    <w:rsid w:val="00DF3EFF"/>
    <w:rsid w:val="00DF4471"/>
    <w:rsid w:val="00DF4698"/>
    <w:rsid w:val="00DF5549"/>
    <w:rsid w:val="00DF5578"/>
    <w:rsid w:val="00DF563E"/>
    <w:rsid w:val="00DF5954"/>
    <w:rsid w:val="00DF5A3F"/>
    <w:rsid w:val="00DF675B"/>
    <w:rsid w:val="00DF7811"/>
    <w:rsid w:val="00E0037B"/>
    <w:rsid w:val="00E02A98"/>
    <w:rsid w:val="00E02AE2"/>
    <w:rsid w:val="00E046AB"/>
    <w:rsid w:val="00E0579F"/>
    <w:rsid w:val="00E06876"/>
    <w:rsid w:val="00E06D3E"/>
    <w:rsid w:val="00E06EA9"/>
    <w:rsid w:val="00E0736E"/>
    <w:rsid w:val="00E078AE"/>
    <w:rsid w:val="00E07B24"/>
    <w:rsid w:val="00E07C25"/>
    <w:rsid w:val="00E07D61"/>
    <w:rsid w:val="00E1053C"/>
    <w:rsid w:val="00E1077E"/>
    <w:rsid w:val="00E11003"/>
    <w:rsid w:val="00E1281B"/>
    <w:rsid w:val="00E12B6C"/>
    <w:rsid w:val="00E13243"/>
    <w:rsid w:val="00E137EC"/>
    <w:rsid w:val="00E1381F"/>
    <w:rsid w:val="00E13A3E"/>
    <w:rsid w:val="00E13C94"/>
    <w:rsid w:val="00E14504"/>
    <w:rsid w:val="00E1461A"/>
    <w:rsid w:val="00E15A3A"/>
    <w:rsid w:val="00E15B85"/>
    <w:rsid w:val="00E16A15"/>
    <w:rsid w:val="00E16AD6"/>
    <w:rsid w:val="00E1797B"/>
    <w:rsid w:val="00E17A59"/>
    <w:rsid w:val="00E20CA7"/>
    <w:rsid w:val="00E21036"/>
    <w:rsid w:val="00E212E3"/>
    <w:rsid w:val="00E232A2"/>
    <w:rsid w:val="00E2359D"/>
    <w:rsid w:val="00E23A74"/>
    <w:rsid w:val="00E23FCB"/>
    <w:rsid w:val="00E24556"/>
    <w:rsid w:val="00E2472C"/>
    <w:rsid w:val="00E24D92"/>
    <w:rsid w:val="00E25DBC"/>
    <w:rsid w:val="00E2623F"/>
    <w:rsid w:val="00E279BA"/>
    <w:rsid w:val="00E27DCC"/>
    <w:rsid w:val="00E27EB5"/>
    <w:rsid w:val="00E3055A"/>
    <w:rsid w:val="00E30BCB"/>
    <w:rsid w:val="00E31334"/>
    <w:rsid w:val="00E3191B"/>
    <w:rsid w:val="00E31C8C"/>
    <w:rsid w:val="00E31D7F"/>
    <w:rsid w:val="00E32EFF"/>
    <w:rsid w:val="00E336BA"/>
    <w:rsid w:val="00E33756"/>
    <w:rsid w:val="00E33FD4"/>
    <w:rsid w:val="00E3433B"/>
    <w:rsid w:val="00E34619"/>
    <w:rsid w:val="00E34CF5"/>
    <w:rsid w:val="00E35780"/>
    <w:rsid w:val="00E363AB"/>
    <w:rsid w:val="00E363C1"/>
    <w:rsid w:val="00E36A9A"/>
    <w:rsid w:val="00E36AA9"/>
    <w:rsid w:val="00E37695"/>
    <w:rsid w:val="00E40270"/>
    <w:rsid w:val="00E4199F"/>
    <w:rsid w:val="00E4231E"/>
    <w:rsid w:val="00E42435"/>
    <w:rsid w:val="00E4282F"/>
    <w:rsid w:val="00E43246"/>
    <w:rsid w:val="00E43661"/>
    <w:rsid w:val="00E43D9D"/>
    <w:rsid w:val="00E440EC"/>
    <w:rsid w:val="00E443DF"/>
    <w:rsid w:val="00E44483"/>
    <w:rsid w:val="00E4482D"/>
    <w:rsid w:val="00E44BA6"/>
    <w:rsid w:val="00E4584C"/>
    <w:rsid w:val="00E45F31"/>
    <w:rsid w:val="00E463F4"/>
    <w:rsid w:val="00E464AF"/>
    <w:rsid w:val="00E50BE8"/>
    <w:rsid w:val="00E5105E"/>
    <w:rsid w:val="00E511CC"/>
    <w:rsid w:val="00E51A8D"/>
    <w:rsid w:val="00E5204C"/>
    <w:rsid w:val="00E520DB"/>
    <w:rsid w:val="00E521B6"/>
    <w:rsid w:val="00E5272A"/>
    <w:rsid w:val="00E5302C"/>
    <w:rsid w:val="00E536A1"/>
    <w:rsid w:val="00E54A1C"/>
    <w:rsid w:val="00E54DBE"/>
    <w:rsid w:val="00E54DED"/>
    <w:rsid w:val="00E5585B"/>
    <w:rsid w:val="00E558DA"/>
    <w:rsid w:val="00E57707"/>
    <w:rsid w:val="00E57AAE"/>
    <w:rsid w:val="00E603F0"/>
    <w:rsid w:val="00E607ED"/>
    <w:rsid w:val="00E60E90"/>
    <w:rsid w:val="00E617DB"/>
    <w:rsid w:val="00E624DF"/>
    <w:rsid w:val="00E627B7"/>
    <w:rsid w:val="00E62C3D"/>
    <w:rsid w:val="00E62D5D"/>
    <w:rsid w:val="00E63477"/>
    <w:rsid w:val="00E64238"/>
    <w:rsid w:val="00E6445F"/>
    <w:rsid w:val="00E645F5"/>
    <w:rsid w:val="00E64B11"/>
    <w:rsid w:val="00E6544A"/>
    <w:rsid w:val="00E658B3"/>
    <w:rsid w:val="00E65C9A"/>
    <w:rsid w:val="00E6602C"/>
    <w:rsid w:val="00E67744"/>
    <w:rsid w:val="00E70F07"/>
    <w:rsid w:val="00E7179C"/>
    <w:rsid w:val="00E71A84"/>
    <w:rsid w:val="00E72B04"/>
    <w:rsid w:val="00E731A3"/>
    <w:rsid w:val="00E733DE"/>
    <w:rsid w:val="00E73813"/>
    <w:rsid w:val="00E741B9"/>
    <w:rsid w:val="00E7500F"/>
    <w:rsid w:val="00E76568"/>
    <w:rsid w:val="00E76C8C"/>
    <w:rsid w:val="00E7767A"/>
    <w:rsid w:val="00E801AD"/>
    <w:rsid w:val="00E8060E"/>
    <w:rsid w:val="00E8147D"/>
    <w:rsid w:val="00E81553"/>
    <w:rsid w:val="00E81D40"/>
    <w:rsid w:val="00E81E89"/>
    <w:rsid w:val="00E82599"/>
    <w:rsid w:val="00E82683"/>
    <w:rsid w:val="00E828C5"/>
    <w:rsid w:val="00E834B6"/>
    <w:rsid w:val="00E8383C"/>
    <w:rsid w:val="00E84724"/>
    <w:rsid w:val="00E853EB"/>
    <w:rsid w:val="00E855F2"/>
    <w:rsid w:val="00E85982"/>
    <w:rsid w:val="00E86ABC"/>
    <w:rsid w:val="00E8721F"/>
    <w:rsid w:val="00E872C8"/>
    <w:rsid w:val="00E87884"/>
    <w:rsid w:val="00E87DBE"/>
    <w:rsid w:val="00E87EEB"/>
    <w:rsid w:val="00E900A5"/>
    <w:rsid w:val="00E9023D"/>
    <w:rsid w:val="00E9068B"/>
    <w:rsid w:val="00E915AD"/>
    <w:rsid w:val="00E9226D"/>
    <w:rsid w:val="00E92825"/>
    <w:rsid w:val="00E92FAF"/>
    <w:rsid w:val="00E93811"/>
    <w:rsid w:val="00E93B3A"/>
    <w:rsid w:val="00E946DA"/>
    <w:rsid w:val="00E94A9A"/>
    <w:rsid w:val="00E94BD2"/>
    <w:rsid w:val="00E953FC"/>
    <w:rsid w:val="00E95B81"/>
    <w:rsid w:val="00E96CFD"/>
    <w:rsid w:val="00E97306"/>
    <w:rsid w:val="00E97898"/>
    <w:rsid w:val="00EA0A0F"/>
    <w:rsid w:val="00EA0D39"/>
    <w:rsid w:val="00EA17C6"/>
    <w:rsid w:val="00EA1E56"/>
    <w:rsid w:val="00EA2C75"/>
    <w:rsid w:val="00EA30DB"/>
    <w:rsid w:val="00EA45AC"/>
    <w:rsid w:val="00EA4ED8"/>
    <w:rsid w:val="00EA5170"/>
    <w:rsid w:val="00EA61CA"/>
    <w:rsid w:val="00EA6842"/>
    <w:rsid w:val="00EA6CD5"/>
    <w:rsid w:val="00EA6D2B"/>
    <w:rsid w:val="00EA711B"/>
    <w:rsid w:val="00EA7254"/>
    <w:rsid w:val="00EA73CF"/>
    <w:rsid w:val="00EA7CB1"/>
    <w:rsid w:val="00EA7DEB"/>
    <w:rsid w:val="00EB0BDE"/>
    <w:rsid w:val="00EB0BF9"/>
    <w:rsid w:val="00EB1978"/>
    <w:rsid w:val="00EB356A"/>
    <w:rsid w:val="00EB448C"/>
    <w:rsid w:val="00EB5333"/>
    <w:rsid w:val="00EB5867"/>
    <w:rsid w:val="00EB6442"/>
    <w:rsid w:val="00EB6A64"/>
    <w:rsid w:val="00EB74E9"/>
    <w:rsid w:val="00EB7B0F"/>
    <w:rsid w:val="00EB7C14"/>
    <w:rsid w:val="00EC1524"/>
    <w:rsid w:val="00EC1C77"/>
    <w:rsid w:val="00EC2985"/>
    <w:rsid w:val="00EC2AA5"/>
    <w:rsid w:val="00EC3D68"/>
    <w:rsid w:val="00EC466C"/>
    <w:rsid w:val="00EC48FF"/>
    <w:rsid w:val="00EC4F6A"/>
    <w:rsid w:val="00EC52FD"/>
    <w:rsid w:val="00EC5355"/>
    <w:rsid w:val="00EC54A0"/>
    <w:rsid w:val="00EC5F41"/>
    <w:rsid w:val="00EC743B"/>
    <w:rsid w:val="00EC768C"/>
    <w:rsid w:val="00EC7CD3"/>
    <w:rsid w:val="00EC7DFD"/>
    <w:rsid w:val="00ED001D"/>
    <w:rsid w:val="00ED0022"/>
    <w:rsid w:val="00ED0528"/>
    <w:rsid w:val="00ED0A96"/>
    <w:rsid w:val="00ED0BBC"/>
    <w:rsid w:val="00ED1314"/>
    <w:rsid w:val="00ED18E0"/>
    <w:rsid w:val="00ED239F"/>
    <w:rsid w:val="00ED2B29"/>
    <w:rsid w:val="00ED3B9F"/>
    <w:rsid w:val="00ED458E"/>
    <w:rsid w:val="00ED4937"/>
    <w:rsid w:val="00ED503F"/>
    <w:rsid w:val="00ED682C"/>
    <w:rsid w:val="00ED6A57"/>
    <w:rsid w:val="00EE0056"/>
    <w:rsid w:val="00EE0EF2"/>
    <w:rsid w:val="00EE1F79"/>
    <w:rsid w:val="00EE2005"/>
    <w:rsid w:val="00EE2192"/>
    <w:rsid w:val="00EE23D5"/>
    <w:rsid w:val="00EE2DF0"/>
    <w:rsid w:val="00EE3100"/>
    <w:rsid w:val="00EE348F"/>
    <w:rsid w:val="00EE3B2E"/>
    <w:rsid w:val="00EE3C5F"/>
    <w:rsid w:val="00EE3EA0"/>
    <w:rsid w:val="00EE411A"/>
    <w:rsid w:val="00EE41DA"/>
    <w:rsid w:val="00EE4542"/>
    <w:rsid w:val="00EE460F"/>
    <w:rsid w:val="00EE51AF"/>
    <w:rsid w:val="00EE5A92"/>
    <w:rsid w:val="00EE62C7"/>
    <w:rsid w:val="00EE641E"/>
    <w:rsid w:val="00EE690F"/>
    <w:rsid w:val="00EE6C93"/>
    <w:rsid w:val="00EE715E"/>
    <w:rsid w:val="00EE727F"/>
    <w:rsid w:val="00EF038F"/>
    <w:rsid w:val="00EF15A1"/>
    <w:rsid w:val="00EF24F9"/>
    <w:rsid w:val="00EF2C72"/>
    <w:rsid w:val="00EF31A6"/>
    <w:rsid w:val="00EF3492"/>
    <w:rsid w:val="00EF35BF"/>
    <w:rsid w:val="00EF4739"/>
    <w:rsid w:val="00EF57BF"/>
    <w:rsid w:val="00EF6713"/>
    <w:rsid w:val="00EF689F"/>
    <w:rsid w:val="00EF6DD5"/>
    <w:rsid w:val="00EF758F"/>
    <w:rsid w:val="00EF7707"/>
    <w:rsid w:val="00EF7978"/>
    <w:rsid w:val="00EF7CBE"/>
    <w:rsid w:val="00F002A3"/>
    <w:rsid w:val="00F017FC"/>
    <w:rsid w:val="00F01E9E"/>
    <w:rsid w:val="00F01F57"/>
    <w:rsid w:val="00F0347B"/>
    <w:rsid w:val="00F0452C"/>
    <w:rsid w:val="00F04923"/>
    <w:rsid w:val="00F04A60"/>
    <w:rsid w:val="00F04E55"/>
    <w:rsid w:val="00F05063"/>
    <w:rsid w:val="00F05A12"/>
    <w:rsid w:val="00F05BA7"/>
    <w:rsid w:val="00F06037"/>
    <w:rsid w:val="00F060E5"/>
    <w:rsid w:val="00F0674C"/>
    <w:rsid w:val="00F06B4D"/>
    <w:rsid w:val="00F06E69"/>
    <w:rsid w:val="00F06F19"/>
    <w:rsid w:val="00F07AD9"/>
    <w:rsid w:val="00F104D0"/>
    <w:rsid w:val="00F1072E"/>
    <w:rsid w:val="00F12A0C"/>
    <w:rsid w:val="00F1306E"/>
    <w:rsid w:val="00F13202"/>
    <w:rsid w:val="00F13393"/>
    <w:rsid w:val="00F148C3"/>
    <w:rsid w:val="00F1493F"/>
    <w:rsid w:val="00F15C42"/>
    <w:rsid w:val="00F15D93"/>
    <w:rsid w:val="00F1643E"/>
    <w:rsid w:val="00F16612"/>
    <w:rsid w:val="00F17018"/>
    <w:rsid w:val="00F1713C"/>
    <w:rsid w:val="00F172B7"/>
    <w:rsid w:val="00F17821"/>
    <w:rsid w:val="00F201CB"/>
    <w:rsid w:val="00F20F5A"/>
    <w:rsid w:val="00F2139E"/>
    <w:rsid w:val="00F21409"/>
    <w:rsid w:val="00F21757"/>
    <w:rsid w:val="00F2182A"/>
    <w:rsid w:val="00F223E1"/>
    <w:rsid w:val="00F23471"/>
    <w:rsid w:val="00F243CA"/>
    <w:rsid w:val="00F24669"/>
    <w:rsid w:val="00F246F3"/>
    <w:rsid w:val="00F25688"/>
    <w:rsid w:val="00F2670C"/>
    <w:rsid w:val="00F26821"/>
    <w:rsid w:val="00F26B76"/>
    <w:rsid w:val="00F26E39"/>
    <w:rsid w:val="00F30062"/>
    <w:rsid w:val="00F30482"/>
    <w:rsid w:val="00F30BE9"/>
    <w:rsid w:val="00F3123B"/>
    <w:rsid w:val="00F320FA"/>
    <w:rsid w:val="00F3222D"/>
    <w:rsid w:val="00F322EE"/>
    <w:rsid w:val="00F3318E"/>
    <w:rsid w:val="00F332EB"/>
    <w:rsid w:val="00F33D14"/>
    <w:rsid w:val="00F34031"/>
    <w:rsid w:val="00F3405D"/>
    <w:rsid w:val="00F34D28"/>
    <w:rsid w:val="00F35229"/>
    <w:rsid w:val="00F3535D"/>
    <w:rsid w:val="00F3536F"/>
    <w:rsid w:val="00F3569F"/>
    <w:rsid w:val="00F35D9A"/>
    <w:rsid w:val="00F363FC"/>
    <w:rsid w:val="00F37025"/>
    <w:rsid w:val="00F37CBB"/>
    <w:rsid w:val="00F40043"/>
    <w:rsid w:val="00F4008E"/>
    <w:rsid w:val="00F40C4A"/>
    <w:rsid w:val="00F41661"/>
    <w:rsid w:val="00F41B41"/>
    <w:rsid w:val="00F41E17"/>
    <w:rsid w:val="00F41EA3"/>
    <w:rsid w:val="00F42C48"/>
    <w:rsid w:val="00F42CCC"/>
    <w:rsid w:val="00F43A53"/>
    <w:rsid w:val="00F44729"/>
    <w:rsid w:val="00F45493"/>
    <w:rsid w:val="00F45610"/>
    <w:rsid w:val="00F45B13"/>
    <w:rsid w:val="00F45F04"/>
    <w:rsid w:val="00F46FE8"/>
    <w:rsid w:val="00F479D0"/>
    <w:rsid w:val="00F47A4D"/>
    <w:rsid w:val="00F50A1A"/>
    <w:rsid w:val="00F50EB5"/>
    <w:rsid w:val="00F52195"/>
    <w:rsid w:val="00F52BF0"/>
    <w:rsid w:val="00F52CA8"/>
    <w:rsid w:val="00F53E25"/>
    <w:rsid w:val="00F542F5"/>
    <w:rsid w:val="00F549A3"/>
    <w:rsid w:val="00F54DE9"/>
    <w:rsid w:val="00F5561B"/>
    <w:rsid w:val="00F5603E"/>
    <w:rsid w:val="00F5606A"/>
    <w:rsid w:val="00F56290"/>
    <w:rsid w:val="00F56E08"/>
    <w:rsid w:val="00F5788E"/>
    <w:rsid w:val="00F57CEF"/>
    <w:rsid w:val="00F57DB8"/>
    <w:rsid w:val="00F60266"/>
    <w:rsid w:val="00F603F1"/>
    <w:rsid w:val="00F624D3"/>
    <w:rsid w:val="00F651D4"/>
    <w:rsid w:val="00F6535E"/>
    <w:rsid w:val="00F65F41"/>
    <w:rsid w:val="00F6632A"/>
    <w:rsid w:val="00F665CE"/>
    <w:rsid w:val="00F66DC9"/>
    <w:rsid w:val="00F67663"/>
    <w:rsid w:val="00F67DB3"/>
    <w:rsid w:val="00F70837"/>
    <w:rsid w:val="00F721BF"/>
    <w:rsid w:val="00F72F36"/>
    <w:rsid w:val="00F734D8"/>
    <w:rsid w:val="00F741F5"/>
    <w:rsid w:val="00F75033"/>
    <w:rsid w:val="00F75D05"/>
    <w:rsid w:val="00F767D9"/>
    <w:rsid w:val="00F76CA8"/>
    <w:rsid w:val="00F77121"/>
    <w:rsid w:val="00F80020"/>
    <w:rsid w:val="00F80538"/>
    <w:rsid w:val="00F80761"/>
    <w:rsid w:val="00F80AD9"/>
    <w:rsid w:val="00F80D3D"/>
    <w:rsid w:val="00F81065"/>
    <w:rsid w:val="00F81389"/>
    <w:rsid w:val="00F815F6"/>
    <w:rsid w:val="00F81E9E"/>
    <w:rsid w:val="00F82FF4"/>
    <w:rsid w:val="00F83236"/>
    <w:rsid w:val="00F834EE"/>
    <w:rsid w:val="00F83A07"/>
    <w:rsid w:val="00F83B9E"/>
    <w:rsid w:val="00F842E6"/>
    <w:rsid w:val="00F84CA5"/>
    <w:rsid w:val="00F85480"/>
    <w:rsid w:val="00F857AA"/>
    <w:rsid w:val="00F8585D"/>
    <w:rsid w:val="00F8605C"/>
    <w:rsid w:val="00F8651B"/>
    <w:rsid w:val="00F86A7D"/>
    <w:rsid w:val="00F90019"/>
    <w:rsid w:val="00F9087E"/>
    <w:rsid w:val="00F90B90"/>
    <w:rsid w:val="00F9100C"/>
    <w:rsid w:val="00F92F9C"/>
    <w:rsid w:val="00F92FF5"/>
    <w:rsid w:val="00F93235"/>
    <w:rsid w:val="00F94AA2"/>
    <w:rsid w:val="00F94B85"/>
    <w:rsid w:val="00F95BCF"/>
    <w:rsid w:val="00F95C8A"/>
    <w:rsid w:val="00F95D3F"/>
    <w:rsid w:val="00F96421"/>
    <w:rsid w:val="00F965F9"/>
    <w:rsid w:val="00F96913"/>
    <w:rsid w:val="00F96C1D"/>
    <w:rsid w:val="00F97564"/>
    <w:rsid w:val="00FA0815"/>
    <w:rsid w:val="00FA1431"/>
    <w:rsid w:val="00FA2268"/>
    <w:rsid w:val="00FA23C2"/>
    <w:rsid w:val="00FA2541"/>
    <w:rsid w:val="00FA2722"/>
    <w:rsid w:val="00FA3132"/>
    <w:rsid w:val="00FA4400"/>
    <w:rsid w:val="00FA491A"/>
    <w:rsid w:val="00FA4E38"/>
    <w:rsid w:val="00FA5602"/>
    <w:rsid w:val="00FA5A37"/>
    <w:rsid w:val="00FA6DB3"/>
    <w:rsid w:val="00FA6DEC"/>
    <w:rsid w:val="00FA6E5E"/>
    <w:rsid w:val="00FA7510"/>
    <w:rsid w:val="00FA77C5"/>
    <w:rsid w:val="00FA7B9E"/>
    <w:rsid w:val="00FB238C"/>
    <w:rsid w:val="00FB2732"/>
    <w:rsid w:val="00FB3032"/>
    <w:rsid w:val="00FB32D7"/>
    <w:rsid w:val="00FB3351"/>
    <w:rsid w:val="00FB3671"/>
    <w:rsid w:val="00FB3C68"/>
    <w:rsid w:val="00FB429D"/>
    <w:rsid w:val="00FB4810"/>
    <w:rsid w:val="00FB51B2"/>
    <w:rsid w:val="00FB5593"/>
    <w:rsid w:val="00FB639E"/>
    <w:rsid w:val="00FB6449"/>
    <w:rsid w:val="00FB66D1"/>
    <w:rsid w:val="00FB6DF4"/>
    <w:rsid w:val="00FC02C7"/>
    <w:rsid w:val="00FC051D"/>
    <w:rsid w:val="00FC0E3F"/>
    <w:rsid w:val="00FC1F37"/>
    <w:rsid w:val="00FC20B9"/>
    <w:rsid w:val="00FC20BA"/>
    <w:rsid w:val="00FC3CFE"/>
    <w:rsid w:val="00FC3DD6"/>
    <w:rsid w:val="00FC4296"/>
    <w:rsid w:val="00FC43B6"/>
    <w:rsid w:val="00FC49D6"/>
    <w:rsid w:val="00FC4E4C"/>
    <w:rsid w:val="00FC5372"/>
    <w:rsid w:val="00FC58B7"/>
    <w:rsid w:val="00FC690A"/>
    <w:rsid w:val="00FC6C83"/>
    <w:rsid w:val="00FC6E43"/>
    <w:rsid w:val="00FD028A"/>
    <w:rsid w:val="00FD0737"/>
    <w:rsid w:val="00FD0824"/>
    <w:rsid w:val="00FD0B83"/>
    <w:rsid w:val="00FD0C3C"/>
    <w:rsid w:val="00FD0C96"/>
    <w:rsid w:val="00FD0E38"/>
    <w:rsid w:val="00FD1113"/>
    <w:rsid w:val="00FD2314"/>
    <w:rsid w:val="00FD2896"/>
    <w:rsid w:val="00FD2FFA"/>
    <w:rsid w:val="00FD31A4"/>
    <w:rsid w:val="00FD33F3"/>
    <w:rsid w:val="00FD3630"/>
    <w:rsid w:val="00FD38D0"/>
    <w:rsid w:val="00FD4346"/>
    <w:rsid w:val="00FD4CA7"/>
    <w:rsid w:val="00FD5EBA"/>
    <w:rsid w:val="00FD710B"/>
    <w:rsid w:val="00FD7166"/>
    <w:rsid w:val="00FD7264"/>
    <w:rsid w:val="00FD7B36"/>
    <w:rsid w:val="00FE0103"/>
    <w:rsid w:val="00FE04DC"/>
    <w:rsid w:val="00FE06BB"/>
    <w:rsid w:val="00FE0939"/>
    <w:rsid w:val="00FE14BF"/>
    <w:rsid w:val="00FE17CD"/>
    <w:rsid w:val="00FE180A"/>
    <w:rsid w:val="00FE2503"/>
    <w:rsid w:val="00FE34F5"/>
    <w:rsid w:val="00FE36F5"/>
    <w:rsid w:val="00FE3B6E"/>
    <w:rsid w:val="00FE4147"/>
    <w:rsid w:val="00FE5688"/>
    <w:rsid w:val="00FE6344"/>
    <w:rsid w:val="00FE66CA"/>
    <w:rsid w:val="00FE6CCD"/>
    <w:rsid w:val="00FE6FB9"/>
    <w:rsid w:val="00FE738E"/>
    <w:rsid w:val="00FE77FC"/>
    <w:rsid w:val="00FE7A97"/>
    <w:rsid w:val="00FF01FE"/>
    <w:rsid w:val="00FF0744"/>
    <w:rsid w:val="00FF248F"/>
    <w:rsid w:val="00FF2BCF"/>
    <w:rsid w:val="00FF2C6D"/>
    <w:rsid w:val="00FF3E46"/>
    <w:rsid w:val="00FF4094"/>
    <w:rsid w:val="00FF4443"/>
    <w:rsid w:val="00FF47F6"/>
    <w:rsid w:val="00FF485D"/>
    <w:rsid w:val="00FF4A19"/>
    <w:rsid w:val="00FF4A82"/>
    <w:rsid w:val="00FF5C1B"/>
    <w:rsid w:val="00FF5F86"/>
    <w:rsid w:val="00FF6162"/>
    <w:rsid w:val="00FF6593"/>
    <w:rsid w:val="00FF6AA8"/>
    <w:rsid w:val="00FF7671"/>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E9D7F"/>
  <w15:chartTrackingRefBased/>
  <w15:docId w15:val="{799D2AE7-B474-42EE-8F28-39C311B4C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 w:type="character" w:customStyle="1" w:styleId="B2Char">
    <w:name w:val="B2 Char"/>
    <w:link w:val="B2"/>
    <w:qFormat/>
    <w:rsid w:val="0016221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46420008">
      <w:bodyDiv w:val="1"/>
      <w:marLeft w:val="0"/>
      <w:marRight w:val="0"/>
      <w:marTop w:val="0"/>
      <w:marBottom w:val="0"/>
      <w:divBdr>
        <w:top w:val="none" w:sz="0" w:space="0" w:color="auto"/>
        <w:left w:val="none" w:sz="0" w:space="0" w:color="auto"/>
        <w:bottom w:val="none" w:sz="0" w:space="0" w:color="auto"/>
        <w:right w:val="none" w:sz="0" w:space="0" w:color="auto"/>
      </w:divBdr>
      <w:divsChild>
        <w:div w:id="926156731">
          <w:marLeft w:val="850"/>
          <w:marRight w:val="0"/>
          <w:marTop w:val="8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605860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7DBDD3-E91B-440A-843B-68622823988D}">
  <ds:schemaRefs>
    <ds:schemaRef ds:uri="http://schemas.openxmlformats.org/officeDocument/2006/bibliography"/>
  </ds:schemaRefs>
</ds:datastoreItem>
</file>

<file path=customXml/itemProps2.xml><?xml version="1.0" encoding="utf-8"?>
<ds:datastoreItem xmlns:ds="http://schemas.openxmlformats.org/officeDocument/2006/customXml" ds:itemID="{A1FF20FD-6E37-498D-8EE0-96051B9FA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4.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659</Words>
  <Characters>3758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Miguel Griot</cp:lastModifiedBy>
  <cp:revision>57</cp:revision>
  <cp:lastPrinted>2014-09-10T00:04:00Z</cp:lastPrinted>
  <dcterms:created xsi:type="dcterms:W3CDTF">2022-09-27T16:13:00Z</dcterms:created>
  <dcterms:modified xsi:type="dcterms:W3CDTF">2022-09-30T13:47:00Z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